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86006" w14:textId="23B85638" w:rsidR="00155025" w:rsidRDefault="00155025" w:rsidP="00155025">
      <w:pPr>
        <w:pStyle w:val="CRCoverPage"/>
        <w:tabs>
          <w:tab w:val="right" w:pos="9639"/>
        </w:tabs>
        <w:spacing w:after="0"/>
        <w:rPr>
          <w:rFonts w:eastAsiaTheme="minorEastAsia"/>
          <w:b/>
          <w:sz w:val="24"/>
          <w:lang w:val="en-US" w:eastAsia="zh-CN"/>
        </w:rPr>
      </w:pPr>
      <w:bookmarkStart w:id="0" w:name="_Toc20388051"/>
      <w:bookmarkStart w:id="1" w:name="_Toc29376131"/>
      <w:bookmarkStart w:id="2" w:name="_Toc37232028"/>
      <w:bookmarkStart w:id="3" w:name="_Toc46502102"/>
      <w:bookmarkStart w:id="4" w:name="_Toc51971450"/>
      <w:bookmarkStart w:id="5" w:name="_Toc52551433"/>
      <w:bookmarkStart w:id="6" w:name="_Toc155991586"/>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125</w:t>
      </w:r>
      <w:r>
        <w:rPr>
          <w:rFonts w:eastAsia="宋体"/>
          <w:b/>
          <w:sz w:val="24"/>
          <w:lang w:val="en-US" w:eastAsia="zh-CN"/>
        </w:rPr>
        <w:tab/>
        <w:t xml:space="preserve"> R2-2</w:t>
      </w:r>
      <w:r w:rsidR="00146CB8">
        <w:rPr>
          <w:rFonts w:eastAsia="宋体"/>
          <w:b/>
          <w:sz w:val="24"/>
          <w:lang w:val="en-US" w:eastAsia="zh-CN"/>
        </w:rPr>
        <w:t>401489</w:t>
      </w:r>
    </w:p>
    <w:p w14:paraId="7108A590" w14:textId="77777777" w:rsidR="00155025" w:rsidRDefault="00155025" w:rsidP="00155025">
      <w:pPr>
        <w:pStyle w:val="CRCoverPage"/>
        <w:outlineLvl w:val="0"/>
        <w:rPr>
          <w:rFonts w:eastAsia="宋体"/>
          <w:b/>
          <w:sz w:val="24"/>
          <w:lang w:val="en-US" w:eastAsia="zh-CN"/>
        </w:rPr>
      </w:pPr>
      <w:r>
        <w:rPr>
          <w:rFonts w:eastAsia="宋体"/>
          <w:b/>
          <w:sz w:val="24"/>
          <w:lang w:val="en-US" w:eastAsia="zh-CN"/>
        </w:rPr>
        <w:t>Athens, Greece, Feb, 26</w:t>
      </w:r>
      <w:r w:rsidRPr="00541023">
        <w:rPr>
          <w:rFonts w:eastAsia="宋体"/>
          <w:b/>
          <w:sz w:val="24"/>
          <w:vertAlign w:val="superscript"/>
          <w:lang w:val="en-US" w:eastAsia="zh-CN"/>
        </w:rPr>
        <w:t>th</w:t>
      </w:r>
      <w:r>
        <w:rPr>
          <w:rFonts w:eastAsia="宋体"/>
          <w:b/>
          <w:sz w:val="24"/>
          <w:lang w:val="en-US" w:eastAsia="zh-CN"/>
        </w:rPr>
        <w:t xml:space="preserve"> – Mar, 1</w:t>
      </w:r>
      <w:r w:rsidRPr="00541023">
        <w:rPr>
          <w:rFonts w:eastAsia="宋体"/>
          <w:b/>
          <w:sz w:val="24"/>
          <w:vertAlign w:val="superscript"/>
          <w:lang w:val="en-US" w:eastAsia="zh-CN"/>
        </w:rPr>
        <w:t>st</w:t>
      </w:r>
      <w:r>
        <w:rPr>
          <w:rFonts w:eastAsia="宋体"/>
          <w:b/>
          <w:sz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5025" w14:paraId="50D37DB5" w14:textId="77777777" w:rsidTr="00EC673C">
        <w:tc>
          <w:tcPr>
            <w:tcW w:w="9641" w:type="dxa"/>
            <w:gridSpan w:val="9"/>
            <w:tcBorders>
              <w:top w:val="single" w:sz="4" w:space="0" w:color="auto"/>
              <w:left w:val="single" w:sz="4" w:space="0" w:color="auto"/>
              <w:right w:val="single" w:sz="4" w:space="0" w:color="auto"/>
            </w:tcBorders>
          </w:tcPr>
          <w:p w14:paraId="73C467EA" w14:textId="77777777" w:rsidR="00155025" w:rsidRDefault="00155025" w:rsidP="00EC673C">
            <w:pPr>
              <w:pStyle w:val="CRCoverPage"/>
              <w:spacing w:after="0"/>
              <w:jc w:val="right"/>
              <w:rPr>
                <w:i/>
              </w:rPr>
            </w:pPr>
            <w:r>
              <w:rPr>
                <w:i/>
                <w:sz w:val="14"/>
              </w:rPr>
              <w:t>CR-Form-v12.1</w:t>
            </w:r>
          </w:p>
        </w:tc>
      </w:tr>
      <w:tr w:rsidR="00155025" w14:paraId="466216F5" w14:textId="77777777" w:rsidTr="00EC673C">
        <w:tc>
          <w:tcPr>
            <w:tcW w:w="9641" w:type="dxa"/>
            <w:gridSpan w:val="9"/>
            <w:tcBorders>
              <w:left w:val="single" w:sz="4" w:space="0" w:color="auto"/>
              <w:right w:val="single" w:sz="4" w:space="0" w:color="auto"/>
            </w:tcBorders>
          </w:tcPr>
          <w:p w14:paraId="5C8A72C7" w14:textId="77777777" w:rsidR="00155025" w:rsidRDefault="00155025" w:rsidP="00EC673C">
            <w:pPr>
              <w:pStyle w:val="CRCoverPage"/>
              <w:spacing w:after="0"/>
              <w:jc w:val="center"/>
            </w:pPr>
            <w:r>
              <w:rPr>
                <w:b/>
                <w:sz w:val="32"/>
              </w:rPr>
              <w:t>CHANGE REQUEST</w:t>
            </w:r>
          </w:p>
        </w:tc>
      </w:tr>
      <w:tr w:rsidR="00155025" w14:paraId="6D93945D" w14:textId="77777777" w:rsidTr="00EC673C">
        <w:tc>
          <w:tcPr>
            <w:tcW w:w="9641" w:type="dxa"/>
            <w:gridSpan w:val="9"/>
            <w:tcBorders>
              <w:left w:val="single" w:sz="4" w:space="0" w:color="auto"/>
              <w:right w:val="single" w:sz="4" w:space="0" w:color="auto"/>
            </w:tcBorders>
          </w:tcPr>
          <w:p w14:paraId="3C17869A" w14:textId="77777777" w:rsidR="00155025" w:rsidRDefault="00155025" w:rsidP="00EC673C">
            <w:pPr>
              <w:pStyle w:val="CRCoverPage"/>
              <w:spacing w:after="0"/>
              <w:rPr>
                <w:sz w:val="8"/>
                <w:szCs w:val="8"/>
              </w:rPr>
            </w:pPr>
          </w:p>
        </w:tc>
      </w:tr>
      <w:tr w:rsidR="00155025" w14:paraId="08E77579" w14:textId="77777777" w:rsidTr="00EC673C">
        <w:tc>
          <w:tcPr>
            <w:tcW w:w="142" w:type="dxa"/>
            <w:tcBorders>
              <w:left w:val="single" w:sz="4" w:space="0" w:color="auto"/>
            </w:tcBorders>
          </w:tcPr>
          <w:p w14:paraId="51AFAC7E" w14:textId="77777777" w:rsidR="00155025" w:rsidRDefault="00155025" w:rsidP="00EC673C">
            <w:pPr>
              <w:pStyle w:val="CRCoverPage"/>
              <w:spacing w:after="0"/>
              <w:jc w:val="right"/>
            </w:pPr>
          </w:p>
        </w:tc>
        <w:tc>
          <w:tcPr>
            <w:tcW w:w="1559" w:type="dxa"/>
            <w:shd w:val="pct30" w:color="FFFF00" w:fill="auto"/>
          </w:tcPr>
          <w:p w14:paraId="5B794F97" w14:textId="7A12B1D5" w:rsidR="00155025" w:rsidRDefault="00155025" w:rsidP="00EC673C">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00</w:t>
            </w:r>
          </w:p>
        </w:tc>
        <w:tc>
          <w:tcPr>
            <w:tcW w:w="709" w:type="dxa"/>
          </w:tcPr>
          <w:p w14:paraId="57EF2A52" w14:textId="77777777" w:rsidR="00155025" w:rsidRDefault="00155025" w:rsidP="00EC673C">
            <w:pPr>
              <w:pStyle w:val="CRCoverPage"/>
              <w:spacing w:after="0"/>
              <w:jc w:val="center"/>
            </w:pPr>
            <w:r>
              <w:rPr>
                <w:b/>
                <w:sz w:val="28"/>
              </w:rPr>
              <w:t>CR</w:t>
            </w:r>
          </w:p>
        </w:tc>
        <w:tc>
          <w:tcPr>
            <w:tcW w:w="1276" w:type="dxa"/>
            <w:shd w:val="pct30" w:color="FFFF00" w:fill="auto"/>
          </w:tcPr>
          <w:p w14:paraId="0D377D29" w14:textId="15A80A86" w:rsidR="00155025" w:rsidRPr="00146CB8" w:rsidRDefault="00146CB8" w:rsidP="00EC673C">
            <w:pPr>
              <w:pStyle w:val="CRCoverPage"/>
              <w:spacing w:after="0"/>
              <w:jc w:val="center"/>
              <w:rPr>
                <w:rFonts w:eastAsia="等线" w:hint="eastAsia"/>
                <w:sz w:val="28"/>
                <w:szCs w:val="28"/>
                <w:lang w:eastAsia="zh-CN"/>
              </w:rPr>
            </w:pPr>
            <w:r>
              <w:rPr>
                <w:rFonts w:eastAsia="等线" w:hint="eastAsia"/>
                <w:sz w:val="28"/>
                <w:szCs w:val="28"/>
                <w:lang w:eastAsia="zh-CN"/>
              </w:rPr>
              <w:t>0</w:t>
            </w:r>
            <w:r>
              <w:rPr>
                <w:rFonts w:eastAsia="等线"/>
                <w:sz w:val="28"/>
                <w:szCs w:val="28"/>
                <w:lang w:eastAsia="zh-CN"/>
              </w:rPr>
              <w:t>810</w:t>
            </w:r>
          </w:p>
        </w:tc>
        <w:tc>
          <w:tcPr>
            <w:tcW w:w="709" w:type="dxa"/>
          </w:tcPr>
          <w:p w14:paraId="24C93A8E" w14:textId="77777777" w:rsidR="00155025" w:rsidRDefault="00155025" w:rsidP="00EC673C">
            <w:pPr>
              <w:pStyle w:val="CRCoverPage"/>
              <w:tabs>
                <w:tab w:val="right" w:pos="625"/>
              </w:tabs>
              <w:spacing w:after="0"/>
              <w:jc w:val="center"/>
            </w:pPr>
            <w:r>
              <w:rPr>
                <w:b/>
                <w:bCs/>
                <w:sz w:val="28"/>
              </w:rPr>
              <w:t>rev</w:t>
            </w:r>
          </w:p>
        </w:tc>
        <w:tc>
          <w:tcPr>
            <w:tcW w:w="992" w:type="dxa"/>
            <w:shd w:val="pct30" w:color="FFFF00" w:fill="auto"/>
          </w:tcPr>
          <w:p w14:paraId="56D816F3" w14:textId="77777777" w:rsidR="00155025" w:rsidRPr="00CD26B7" w:rsidRDefault="00155025" w:rsidP="00EC673C">
            <w:pPr>
              <w:pStyle w:val="CRCoverPage"/>
              <w:spacing w:after="0"/>
              <w:jc w:val="center"/>
              <w:rPr>
                <w:b/>
                <w:lang w:eastAsia="ko-KR"/>
              </w:rPr>
            </w:pPr>
          </w:p>
        </w:tc>
        <w:tc>
          <w:tcPr>
            <w:tcW w:w="2410" w:type="dxa"/>
          </w:tcPr>
          <w:p w14:paraId="3AF55F6A" w14:textId="77777777" w:rsidR="00155025" w:rsidRDefault="00155025" w:rsidP="00EC673C">
            <w:pPr>
              <w:pStyle w:val="CRCoverPage"/>
              <w:tabs>
                <w:tab w:val="right" w:pos="1825"/>
              </w:tabs>
              <w:spacing w:after="0"/>
              <w:jc w:val="center"/>
            </w:pPr>
            <w:r>
              <w:rPr>
                <w:b/>
                <w:sz w:val="28"/>
                <w:szCs w:val="28"/>
              </w:rPr>
              <w:t>Current version:</w:t>
            </w:r>
          </w:p>
        </w:tc>
        <w:tc>
          <w:tcPr>
            <w:tcW w:w="1701" w:type="dxa"/>
            <w:shd w:val="pct30" w:color="FFFF00" w:fill="auto"/>
          </w:tcPr>
          <w:p w14:paraId="725A3800" w14:textId="77777777" w:rsidR="00155025" w:rsidRDefault="00155025" w:rsidP="00EC673C">
            <w:pPr>
              <w:pStyle w:val="CRCoverPage"/>
              <w:spacing w:after="0"/>
              <w:jc w:val="center"/>
              <w:rPr>
                <w:sz w:val="28"/>
              </w:rPr>
            </w:pPr>
            <w:r>
              <w:rPr>
                <w:rFonts w:hint="eastAsia"/>
                <w:b/>
                <w:sz w:val="28"/>
                <w:lang w:val="en-US" w:eastAsia="zh-CN"/>
              </w:rPr>
              <w:t>1</w:t>
            </w:r>
            <w:r>
              <w:rPr>
                <w:b/>
                <w:sz w:val="28"/>
                <w:lang w:val="en-US" w:eastAsia="zh-CN"/>
              </w:rPr>
              <w:t>8</w:t>
            </w:r>
            <w:r>
              <w:rPr>
                <w:rFonts w:hint="eastAsia"/>
                <w:b/>
                <w:sz w:val="28"/>
                <w:lang w:val="en-US" w:eastAsia="zh-CN"/>
              </w:rPr>
              <w:t>.</w:t>
            </w:r>
            <w:r>
              <w:rPr>
                <w:b/>
                <w:sz w:val="28"/>
                <w:lang w:val="en-US" w:eastAsia="zh-CN"/>
              </w:rPr>
              <w:t>0</w:t>
            </w:r>
            <w:r>
              <w:rPr>
                <w:rFonts w:hint="eastAsia"/>
                <w:b/>
                <w:sz w:val="28"/>
                <w:lang w:val="en-US" w:eastAsia="zh-CN"/>
              </w:rPr>
              <w:t>.0</w:t>
            </w:r>
          </w:p>
        </w:tc>
        <w:tc>
          <w:tcPr>
            <w:tcW w:w="143" w:type="dxa"/>
            <w:tcBorders>
              <w:right w:val="single" w:sz="4" w:space="0" w:color="auto"/>
            </w:tcBorders>
          </w:tcPr>
          <w:p w14:paraId="0A2357AE" w14:textId="77777777" w:rsidR="00155025" w:rsidRDefault="00155025" w:rsidP="00EC673C">
            <w:pPr>
              <w:pStyle w:val="CRCoverPage"/>
              <w:spacing w:after="0"/>
            </w:pPr>
          </w:p>
        </w:tc>
      </w:tr>
      <w:tr w:rsidR="00155025" w14:paraId="318C6333" w14:textId="77777777" w:rsidTr="00EC673C">
        <w:tc>
          <w:tcPr>
            <w:tcW w:w="9641" w:type="dxa"/>
            <w:gridSpan w:val="9"/>
            <w:tcBorders>
              <w:left w:val="single" w:sz="4" w:space="0" w:color="auto"/>
              <w:right w:val="single" w:sz="4" w:space="0" w:color="auto"/>
            </w:tcBorders>
          </w:tcPr>
          <w:p w14:paraId="32924C78" w14:textId="77777777" w:rsidR="00155025" w:rsidRDefault="00155025" w:rsidP="00EC673C">
            <w:pPr>
              <w:pStyle w:val="CRCoverPage"/>
              <w:spacing w:after="0"/>
            </w:pPr>
          </w:p>
        </w:tc>
      </w:tr>
      <w:tr w:rsidR="00155025" w14:paraId="6166F8CC" w14:textId="77777777" w:rsidTr="00EC673C">
        <w:tc>
          <w:tcPr>
            <w:tcW w:w="9641" w:type="dxa"/>
            <w:gridSpan w:val="9"/>
            <w:tcBorders>
              <w:top w:val="single" w:sz="4" w:space="0" w:color="auto"/>
            </w:tcBorders>
          </w:tcPr>
          <w:p w14:paraId="71C65991" w14:textId="77777777" w:rsidR="00155025" w:rsidRDefault="00155025" w:rsidP="00EC673C">
            <w:pPr>
              <w:pStyle w:val="CRCoverPage"/>
              <w:spacing w:after="0"/>
              <w:jc w:val="center"/>
              <w:rPr>
                <w:rFonts w:cs="Arial"/>
                <w:i/>
              </w:rPr>
            </w:pPr>
            <w:r>
              <w:rPr>
                <w:rFonts w:cs="Arial"/>
                <w:i/>
              </w:rPr>
              <w:t xml:space="preserve">For </w:t>
            </w:r>
            <w:hyperlink r:id="rId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155025" w14:paraId="77A39B14" w14:textId="77777777" w:rsidTr="00EC673C">
        <w:tc>
          <w:tcPr>
            <w:tcW w:w="9641" w:type="dxa"/>
            <w:gridSpan w:val="9"/>
          </w:tcPr>
          <w:p w14:paraId="4663A451" w14:textId="77777777" w:rsidR="00155025" w:rsidRDefault="00155025" w:rsidP="00EC673C">
            <w:pPr>
              <w:pStyle w:val="CRCoverPage"/>
              <w:spacing w:after="0"/>
              <w:rPr>
                <w:sz w:val="8"/>
                <w:szCs w:val="8"/>
              </w:rPr>
            </w:pPr>
          </w:p>
        </w:tc>
      </w:tr>
    </w:tbl>
    <w:p w14:paraId="5A813E6F" w14:textId="77777777" w:rsidR="00155025" w:rsidRDefault="00155025" w:rsidP="001550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5025" w14:paraId="7757C737" w14:textId="77777777" w:rsidTr="00EC673C">
        <w:tc>
          <w:tcPr>
            <w:tcW w:w="2835" w:type="dxa"/>
          </w:tcPr>
          <w:p w14:paraId="2B44FF05" w14:textId="77777777" w:rsidR="00155025" w:rsidRDefault="00155025" w:rsidP="00EC673C">
            <w:pPr>
              <w:pStyle w:val="CRCoverPage"/>
              <w:tabs>
                <w:tab w:val="right" w:pos="2751"/>
              </w:tabs>
              <w:spacing w:after="0"/>
              <w:rPr>
                <w:b/>
                <w:i/>
              </w:rPr>
            </w:pPr>
            <w:r>
              <w:rPr>
                <w:b/>
                <w:i/>
              </w:rPr>
              <w:t>Proposed change affects:</w:t>
            </w:r>
          </w:p>
        </w:tc>
        <w:tc>
          <w:tcPr>
            <w:tcW w:w="1418" w:type="dxa"/>
          </w:tcPr>
          <w:p w14:paraId="10F81C5D" w14:textId="77777777" w:rsidR="00155025" w:rsidRDefault="00155025" w:rsidP="00EC67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4E272" w14:textId="77777777" w:rsidR="00155025" w:rsidRDefault="00155025" w:rsidP="00EC673C">
            <w:pPr>
              <w:pStyle w:val="CRCoverPage"/>
              <w:spacing w:after="0"/>
              <w:jc w:val="center"/>
              <w:rPr>
                <w:b/>
                <w:caps/>
              </w:rPr>
            </w:pPr>
          </w:p>
        </w:tc>
        <w:tc>
          <w:tcPr>
            <w:tcW w:w="709" w:type="dxa"/>
            <w:tcBorders>
              <w:left w:val="single" w:sz="4" w:space="0" w:color="auto"/>
            </w:tcBorders>
          </w:tcPr>
          <w:p w14:paraId="4E4FEDE7" w14:textId="77777777" w:rsidR="00155025" w:rsidRDefault="00155025" w:rsidP="00EC67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6A37D" w14:textId="77777777" w:rsidR="00155025" w:rsidRDefault="00155025" w:rsidP="00EC673C">
            <w:pPr>
              <w:pStyle w:val="CRCoverPage"/>
              <w:spacing w:after="0"/>
              <w:jc w:val="center"/>
              <w:rPr>
                <w:b/>
                <w:caps/>
              </w:rPr>
            </w:pPr>
            <w:r>
              <w:rPr>
                <w:b/>
                <w:caps/>
              </w:rPr>
              <w:t>x</w:t>
            </w:r>
          </w:p>
        </w:tc>
        <w:tc>
          <w:tcPr>
            <w:tcW w:w="2126" w:type="dxa"/>
          </w:tcPr>
          <w:p w14:paraId="5B9AD3D1" w14:textId="77777777" w:rsidR="00155025" w:rsidRDefault="00155025" w:rsidP="00EC67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CD7DC" w14:textId="77777777" w:rsidR="00155025" w:rsidRDefault="00155025" w:rsidP="00EC673C">
            <w:pPr>
              <w:pStyle w:val="CRCoverPage"/>
              <w:spacing w:after="0"/>
              <w:jc w:val="center"/>
              <w:rPr>
                <w:b/>
                <w:caps/>
              </w:rPr>
            </w:pPr>
            <w:r>
              <w:rPr>
                <w:b/>
                <w:caps/>
              </w:rPr>
              <w:t>x</w:t>
            </w:r>
          </w:p>
        </w:tc>
        <w:tc>
          <w:tcPr>
            <w:tcW w:w="1418" w:type="dxa"/>
            <w:tcBorders>
              <w:left w:val="nil"/>
            </w:tcBorders>
          </w:tcPr>
          <w:p w14:paraId="30B1F215" w14:textId="77777777" w:rsidR="00155025" w:rsidRDefault="00155025" w:rsidP="00EC67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0DD55" w14:textId="77777777" w:rsidR="00155025" w:rsidRDefault="00155025" w:rsidP="00EC673C">
            <w:pPr>
              <w:pStyle w:val="CRCoverPage"/>
              <w:spacing w:after="0"/>
              <w:jc w:val="center"/>
              <w:rPr>
                <w:b/>
                <w:bCs/>
                <w:caps/>
              </w:rPr>
            </w:pPr>
          </w:p>
        </w:tc>
      </w:tr>
    </w:tbl>
    <w:p w14:paraId="7D8271CD" w14:textId="77777777" w:rsidR="00155025" w:rsidRDefault="00155025" w:rsidP="001550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5025" w14:paraId="1FDCC7D6" w14:textId="77777777" w:rsidTr="00EC673C">
        <w:tc>
          <w:tcPr>
            <w:tcW w:w="9640" w:type="dxa"/>
            <w:gridSpan w:val="11"/>
          </w:tcPr>
          <w:p w14:paraId="1054CA2D" w14:textId="77777777" w:rsidR="00155025" w:rsidRDefault="00155025" w:rsidP="00EC673C">
            <w:pPr>
              <w:pStyle w:val="CRCoverPage"/>
              <w:spacing w:after="0"/>
              <w:rPr>
                <w:sz w:val="8"/>
                <w:szCs w:val="8"/>
              </w:rPr>
            </w:pPr>
          </w:p>
        </w:tc>
      </w:tr>
      <w:tr w:rsidR="00155025" w14:paraId="6631165A" w14:textId="77777777" w:rsidTr="00EC673C">
        <w:tc>
          <w:tcPr>
            <w:tcW w:w="1843" w:type="dxa"/>
            <w:tcBorders>
              <w:top w:val="single" w:sz="4" w:space="0" w:color="auto"/>
              <w:left w:val="single" w:sz="4" w:space="0" w:color="auto"/>
            </w:tcBorders>
          </w:tcPr>
          <w:p w14:paraId="73EB2C03" w14:textId="77777777" w:rsidR="00155025" w:rsidRDefault="00155025" w:rsidP="00EC6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04760A" w14:textId="77777777" w:rsidR="00155025" w:rsidRDefault="00155025" w:rsidP="00EC673C">
            <w:pPr>
              <w:pStyle w:val="CRCoverPage"/>
              <w:spacing w:after="0"/>
              <w:rPr>
                <w:rFonts w:eastAsia="宋体"/>
                <w:lang w:eastAsia="zh-CN"/>
              </w:rPr>
            </w:pPr>
            <w:r>
              <w:t>Miscellaneous correction for sidelink enhancement</w:t>
            </w:r>
          </w:p>
        </w:tc>
      </w:tr>
      <w:tr w:rsidR="00155025" w14:paraId="7B725F56" w14:textId="77777777" w:rsidTr="00EC673C">
        <w:tc>
          <w:tcPr>
            <w:tcW w:w="1843" w:type="dxa"/>
            <w:tcBorders>
              <w:left w:val="single" w:sz="4" w:space="0" w:color="auto"/>
            </w:tcBorders>
          </w:tcPr>
          <w:p w14:paraId="043367CB" w14:textId="77777777" w:rsidR="00155025" w:rsidRDefault="00155025" w:rsidP="00EC673C">
            <w:pPr>
              <w:pStyle w:val="CRCoverPage"/>
              <w:spacing w:after="0"/>
              <w:rPr>
                <w:b/>
                <w:i/>
                <w:sz w:val="8"/>
                <w:szCs w:val="8"/>
              </w:rPr>
            </w:pPr>
          </w:p>
        </w:tc>
        <w:tc>
          <w:tcPr>
            <w:tcW w:w="7797" w:type="dxa"/>
            <w:gridSpan w:val="10"/>
            <w:tcBorders>
              <w:right w:val="single" w:sz="4" w:space="0" w:color="auto"/>
            </w:tcBorders>
          </w:tcPr>
          <w:p w14:paraId="43219C34" w14:textId="77777777" w:rsidR="00155025" w:rsidRDefault="00155025" w:rsidP="00EC673C">
            <w:pPr>
              <w:pStyle w:val="CRCoverPage"/>
              <w:spacing w:after="0"/>
              <w:rPr>
                <w:sz w:val="8"/>
                <w:szCs w:val="8"/>
              </w:rPr>
            </w:pPr>
          </w:p>
        </w:tc>
      </w:tr>
      <w:tr w:rsidR="00155025" w14:paraId="5FBFDEBC" w14:textId="77777777" w:rsidTr="00EC673C">
        <w:tc>
          <w:tcPr>
            <w:tcW w:w="1843" w:type="dxa"/>
            <w:tcBorders>
              <w:left w:val="single" w:sz="4" w:space="0" w:color="auto"/>
            </w:tcBorders>
          </w:tcPr>
          <w:p w14:paraId="6DC06E62" w14:textId="77777777" w:rsidR="00155025" w:rsidRDefault="00155025" w:rsidP="00EC6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57A775" w14:textId="77777777" w:rsidR="00155025" w:rsidRDefault="00155025" w:rsidP="00EC673C">
            <w:pPr>
              <w:pStyle w:val="CRCoverPage"/>
              <w:spacing w:after="0"/>
              <w:rPr>
                <w:lang w:val="en-US" w:eastAsia="zh-CN"/>
              </w:rPr>
            </w:pPr>
            <w:r>
              <w:rPr>
                <w:rFonts w:eastAsia="宋体"/>
                <w:lang w:val="en-US" w:eastAsia="zh-CN"/>
              </w:rPr>
              <w:t>NEC</w:t>
            </w:r>
          </w:p>
        </w:tc>
      </w:tr>
      <w:tr w:rsidR="00155025" w14:paraId="5B776032" w14:textId="77777777" w:rsidTr="00EC673C">
        <w:tc>
          <w:tcPr>
            <w:tcW w:w="1843" w:type="dxa"/>
            <w:tcBorders>
              <w:left w:val="single" w:sz="4" w:space="0" w:color="auto"/>
            </w:tcBorders>
          </w:tcPr>
          <w:p w14:paraId="5ED0CB14" w14:textId="77777777" w:rsidR="00155025" w:rsidRDefault="00155025" w:rsidP="00EC67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0BB6FB" w14:textId="77777777" w:rsidR="00155025" w:rsidRDefault="00155025" w:rsidP="00EC673C">
            <w:pPr>
              <w:pStyle w:val="CRCoverPage"/>
              <w:spacing w:after="0"/>
            </w:pPr>
            <w:r>
              <w:t>R2</w:t>
            </w:r>
          </w:p>
        </w:tc>
      </w:tr>
      <w:tr w:rsidR="00155025" w14:paraId="12B8F5C5" w14:textId="77777777" w:rsidTr="00EC673C">
        <w:tc>
          <w:tcPr>
            <w:tcW w:w="1843" w:type="dxa"/>
            <w:tcBorders>
              <w:left w:val="single" w:sz="4" w:space="0" w:color="auto"/>
            </w:tcBorders>
          </w:tcPr>
          <w:p w14:paraId="0DB25408" w14:textId="77777777" w:rsidR="00155025" w:rsidRDefault="00155025" w:rsidP="00EC673C">
            <w:pPr>
              <w:pStyle w:val="CRCoverPage"/>
              <w:spacing w:after="0"/>
              <w:rPr>
                <w:b/>
                <w:i/>
                <w:sz w:val="8"/>
                <w:szCs w:val="8"/>
              </w:rPr>
            </w:pPr>
          </w:p>
        </w:tc>
        <w:tc>
          <w:tcPr>
            <w:tcW w:w="7797" w:type="dxa"/>
            <w:gridSpan w:val="10"/>
            <w:tcBorders>
              <w:right w:val="single" w:sz="4" w:space="0" w:color="auto"/>
            </w:tcBorders>
          </w:tcPr>
          <w:p w14:paraId="0D4E5FAC" w14:textId="77777777" w:rsidR="00155025" w:rsidRDefault="00155025" w:rsidP="00EC673C">
            <w:pPr>
              <w:pStyle w:val="CRCoverPage"/>
              <w:spacing w:after="0"/>
              <w:rPr>
                <w:sz w:val="8"/>
                <w:szCs w:val="8"/>
              </w:rPr>
            </w:pPr>
          </w:p>
        </w:tc>
      </w:tr>
      <w:tr w:rsidR="00155025" w14:paraId="19718D72" w14:textId="77777777" w:rsidTr="00EC673C">
        <w:tc>
          <w:tcPr>
            <w:tcW w:w="1843" w:type="dxa"/>
            <w:tcBorders>
              <w:left w:val="single" w:sz="4" w:space="0" w:color="auto"/>
            </w:tcBorders>
          </w:tcPr>
          <w:p w14:paraId="5CB94774" w14:textId="77777777" w:rsidR="00155025" w:rsidRDefault="00155025" w:rsidP="00EC673C">
            <w:pPr>
              <w:pStyle w:val="CRCoverPage"/>
              <w:tabs>
                <w:tab w:val="right" w:pos="1759"/>
              </w:tabs>
              <w:spacing w:after="0"/>
              <w:rPr>
                <w:b/>
                <w:i/>
              </w:rPr>
            </w:pPr>
            <w:r>
              <w:rPr>
                <w:b/>
                <w:i/>
              </w:rPr>
              <w:t>Work item code:</w:t>
            </w:r>
          </w:p>
        </w:tc>
        <w:tc>
          <w:tcPr>
            <w:tcW w:w="3686" w:type="dxa"/>
            <w:gridSpan w:val="5"/>
            <w:shd w:val="pct30" w:color="FFFF00" w:fill="auto"/>
          </w:tcPr>
          <w:p w14:paraId="4AF71285" w14:textId="77777777" w:rsidR="00155025" w:rsidRDefault="00155025" w:rsidP="00EC673C">
            <w:pPr>
              <w:pStyle w:val="CRCoverPage"/>
              <w:spacing w:after="0"/>
              <w:rPr>
                <w:lang w:eastAsia="ko-KR"/>
              </w:rPr>
            </w:pPr>
            <w:r>
              <w:t>NR_SL_enh2-</w:t>
            </w:r>
            <w:r>
              <w:rPr>
                <w:rFonts w:hint="eastAsia"/>
                <w:lang w:eastAsia="ko-KR"/>
              </w:rPr>
              <w:t>Core</w:t>
            </w:r>
          </w:p>
        </w:tc>
        <w:tc>
          <w:tcPr>
            <w:tcW w:w="567" w:type="dxa"/>
            <w:tcBorders>
              <w:left w:val="nil"/>
            </w:tcBorders>
          </w:tcPr>
          <w:p w14:paraId="038E48F1" w14:textId="77777777" w:rsidR="00155025" w:rsidRDefault="00155025" w:rsidP="00EC673C">
            <w:pPr>
              <w:pStyle w:val="CRCoverPage"/>
              <w:spacing w:after="0"/>
              <w:ind w:right="100"/>
            </w:pPr>
          </w:p>
        </w:tc>
        <w:tc>
          <w:tcPr>
            <w:tcW w:w="1417" w:type="dxa"/>
            <w:gridSpan w:val="3"/>
            <w:tcBorders>
              <w:left w:val="nil"/>
            </w:tcBorders>
          </w:tcPr>
          <w:p w14:paraId="04910A1D" w14:textId="77777777" w:rsidR="00155025" w:rsidRDefault="00155025" w:rsidP="00EC673C">
            <w:pPr>
              <w:pStyle w:val="CRCoverPage"/>
              <w:spacing w:after="0"/>
              <w:jc w:val="right"/>
            </w:pPr>
            <w:r>
              <w:rPr>
                <w:b/>
                <w:i/>
              </w:rPr>
              <w:t>Date:</w:t>
            </w:r>
          </w:p>
        </w:tc>
        <w:tc>
          <w:tcPr>
            <w:tcW w:w="2127" w:type="dxa"/>
            <w:tcBorders>
              <w:right w:val="single" w:sz="4" w:space="0" w:color="auto"/>
            </w:tcBorders>
            <w:shd w:val="pct30" w:color="FFFF00" w:fill="auto"/>
          </w:tcPr>
          <w:p w14:paraId="4B3DB5BA" w14:textId="77777777" w:rsidR="00155025" w:rsidRDefault="00155025" w:rsidP="00EC673C">
            <w:pPr>
              <w:pStyle w:val="CRCoverPage"/>
              <w:spacing w:after="0"/>
              <w:ind w:left="100"/>
              <w:rPr>
                <w:rFonts w:eastAsia="宋体"/>
                <w:lang w:eastAsia="zh-CN"/>
              </w:rPr>
            </w:pPr>
            <w:r>
              <w:t>20</w:t>
            </w:r>
            <w:r>
              <w:rPr>
                <w:rFonts w:hint="eastAsia"/>
                <w:lang w:eastAsia="zh-CN"/>
              </w:rPr>
              <w:t>2</w:t>
            </w:r>
            <w:r>
              <w:rPr>
                <w:lang w:eastAsia="zh-CN"/>
              </w:rPr>
              <w:t>4-02-18</w:t>
            </w:r>
          </w:p>
        </w:tc>
      </w:tr>
      <w:tr w:rsidR="00155025" w14:paraId="3E80F3BB" w14:textId="77777777" w:rsidTr="00EC673C">
        <w:tc>
          <w:tcPr>
            <w:tcW w:w="1843" w:type="dxa"/>
            <w:tcBorders>
              <w:left w:val="single" w:sz="4" w:space="0" w:color="auto"/>
            </w:tcBorders>
          </w:tcPr>
          <w:p w14:paraId="344BFEF8" w14:textId="77777777" w:rsidR="00155025" w:rsidRDefault="00155025" w:rsidP="00EC673C">
            <w:pPr>
              <w:pStyle w:val="CRCoverPage"/>
              <w:spacing w:after="0"/>
              <w:rPr>
                <w:b/>
                <w:i/>
                <w:sz w:val="8"/>
                <w:szCs w:val="8"/>
              </w:rPr>
            </w:pPr>
          </w:p>
        </w:tc>
        <w:tc>
          <w:tcPr>
            <w:tcW w:w="1986" w:type="dxa"/>
            <w:gridSpan w:val="4"/>
          </w:tcPr>
          <w:p w14:paraId="62813E8B" w14:textId="77777777" w:rsidR="00155025" w:rsidRDefault="00155025" w:rsidP="00EC673C">
            <w:pPr>
              <w:pStyle w:val="CRCoverPage"/>
              <w:spacing w:after="0"/>
              <w:rPr>
                <w:sz w:val="8"/>
                <w:szCs w:val="8"/>
              </w:rPr>
            </w:pPr>
          </w:p>
        </w:tc>
        <w:tc>
          <w:tcPr>
            <w:tcW w:w="2267" w:type="dxa"/>
            <w:gridSpan w:val="2"/>
          </w:tcPr>
          <w:p w14:paraId="13493B28" w14:textId="77777777" w:rsidR="00155025" w:rsidRDefault="00155025" w:rsidP="00EC673C">
            <w:pPr>
              <w:pStyle w:val="CRCoverPage"/>
              <w:spacing w:after="0"/>
              <w:rPr>
                <w:sz w:val="8"/>
                <w:szCs w:val="8"/>
              </w:rPr>
            </w:pPr>
          </w:p>
        </w:tc>
        <w:tc>
          <w:tcPr>
            <w:tcW w:w="1417" w:type="dxa"/>
            <w:gridSpan w:val="3"/>
          </w:tcPr>
          <w:p w14:paraId="7B6F2D24" w14:textId="77777777" w:rsidR="00155025" w:rsidRDefault="00155025" w:rsidP="00EC673C">
            <w:pPr>
              <w:pStyle w:val="CRCoverPage"/>
              <w:spacing w:after="0"/>
              <w:rPr>
                <w:sz w:val="8"/>
                <w:szCs w:val="8"/>
              </w:rPr>
            </w:pPr>
          </w:p>
        </w:tc>
        <w:tc>
          <w:tcPr>
            <w:tcW w:w="2127" w:type="dxa"/>
            <w:tcBorders>
              <w:right w:val="single" w:sz="4" w:space="0" w:color="auto"/>
            </w:tcBorders>
          </w:tcPr>
          <w:p w14:paraId="7323C672" w14:textId="77777777" w:rsidR="00155025" w:rsidRDefault="00155025" w:rsidP="00EC673C">
            <w:pPr>
              <w:pStyle w:val="CRCoverPage"/>
              <w:spacing w:after="0"/>
              <w:rPr>
                <w:sz w:val="8"/>
                <w:szCs w:val="8"/>
              </w:rPr>
            </w:pPr>
          </w:p>
        </w:tc>
      </w:tr>
      <w:tr w:rsidR="00155025" w14:paraId="444844FC" w14:textId="77777777" w:rsidTr="00EC673C">
        <w:trPr>
          <w:cantSplit/>
        </w:trPr>
        <w:tc>
          <w:tcPr>
            <w:tcW w:w="1843" w:type="dxa"/>
            <w:tcBorders>
              <w:left w:val="single" w:sz="4" w:space="0" w:color="auto"/>
            </w:tcBorders>
          </w:tcPr>
          <w:p w14:paraId="7413318F" w14:textId="77777777" w:rsidR="00155025" w:rsidRDefault="00155025" w:rsidP="00EC673C">
            <w:pPr>
              <w:pStyle w:val="CRCoverPage"/>
              <w:tabs>
                <w:tab w:val="right" w:pos="1759"/>
              </w:tabs>
              <w:spacing w:after="0"/>
              <w:rPr>
                <w:b/>
                <w:i/>
              </w:rPr>
            </w:pPr>
            <w:r>
              <w:rPr>
                <w:b/>
                <w:i/>
              </w:rPr>
              <w:t>Category:</w:t>
            </w:r>
          </w:p>
        </w:tc>
        <w:tc>
          <w:tcPr>
            <w:tcW w:w="851" w:type="dxa"/>
            <w:shd w:val="pct30" w:color="FFFF00" w:fill="auto"/>
          </w:tcPr>
          <w:p w14:paraId="1F6138FB" w14:textId="77777777" w:rsidR="00155025" w:rsidRDefault="00155025" w:rsidP="00EC673C">
            <w:pPr>
              <w:pStyle w:val="CRCoverPage"/>
              <w:spacing w:after="0"/>
              <w:ind w:left="100" w:right="-609"/>
              <w:rPr>
                <w:rFonts w:eastAsia="宋体"/>
                <w:bCs/>
                <w:lang w:eastAsia="zh-CN"/>
              </w:rPr>
            </w:pPr>
            <w:r>
              <w:rPr>
                <w:rFonts w:eastAsia="宋体"/>
                <w:b/>
                <w:i/>
                <w:sz w:val="18"/>
                <w:lang w:eastAsia="zh-CN"/>
              </w:rPr>
              <w:t>F</w:t>
            </w:r>
          </w:p>
        </w:tc>
        <w:tc>
          <w:tcPr>
            <w:tcW w:w="3402" w:type="dxa"/>
            <w:gridSpan w:val="5"/>
            <w:tcBorders>
              <w:left w:val="nil"/>
            </w:tcBorders>
          </w:tcPr>
          <w:p w14:paraId="6FD3BCBD" w14:textId="77777777" w:rsidR="00155025" w:rsidRDefault="00155025" w:rsidP="00EC673C">
            <w:pPr>
              <w:pStyle w:val="CRCoverPage"/>
              <w:spacing w:after="0"/>
            </w:pPr>
          </w:p>
        </w:tc>
        <w:tc>
          <w:tcPr>
            <w:tcW w:w="1417" w:type="dxa"/>
            <w:gridSpan w:val="3"/>
            <w:tcBorders>
              <w:left w:val="nil"/>
            </w:tcBorders>
          </w:tcPr>
          <w:p w14:paraId="28FC8A69" w14:textId="77777777" w:rsidR="00155025" w:rsidRDefault="00155025" w:rsidP="00EC673C">
            <w:pPr>
              <w:pStyle w:val="CRCoverPage"/>
              <w:spacing w:after="0"/>
              <w:jc w:val="right"/>
              <w:rPr>
                <w:b/>
                <w:i/>
              </w:rPr>
            </w:pPr>
            <w:r>
              <w:rPr>
                <w:b/>
                <w:i/>
              </w:rPr>
              <w:t>Release:</w:t>
            </w:r>
          </w:p>
        </w:tc>
        <w:tc>
          <w:tcPr>
            <w:tcW w:w="2127" w:type="dxa"/>
            <w:tcBorders>
              <w:right w:val="single" w:sz="4" w:space="0" w:color="auto"/>
            </w:tcBorders>
            <w:shd w:val="pct30" w:color="FFFF00" w:fill="auto"/>
          </w:tcPr>
          <w:p w14:paraId="7B569969" w14:textId="77777777" w:rsidR="00155025" w:rsidRDefault="00155025" w:rsidP="00EC673C">
            <w:pPr>
              <w:pStyle w:val="CRCoverPage"/>
              <w:spacing w:after="0"/>
              <w:ind w:left="100"/>
              <w:rPr>
                <w:rFonts w:eastAsia="宋体"/>
                <w:lang w:eastAsia="zh-CN"/>
              </w:rPr>
            </w:pPr>
            <w:r>
              <w:t>Rel-18</w:t>
            </w:r>
          </w:p>
        </w:tc>
      </w:tr>
      <w:tr w:rsidR="00155025" w14:paraId="76E32F92" w14:textId="77777777" w:rsidTr="00EC673C">
        <w:tc>
          <w:tcPr>
            <w:tcW w:w="1843" w:type="dxa"/>
            <w:tcBorders>
              <w:left w:val="single" w:sz="4" w:space="0" w:color="auto"/>
              <w:bottom w:val="single" w:sz="4" w:space="0" w:color="auto"/>
            </w:tcBorders>
          </w:tcPr>
          <w:p w14:paraId="238B4A7F" w14:textId="77777777" w:rsidR="00155025" w:rsidRDefault="00155025" w:rsidP="00EC673C">
            <w:pPr>
              <w:pStyle w:val="CRCoverPage"/>
              <w:spacing w:after="0"/>
              <w:rPr>
                <w:b/>
                <w:i/>
              </w:rPr>
            </w:pPr>
          </w:p>
        </w:tc>
        <w:tc>
          <w:tcPr>
            <w:tcW w:w="4677" w:type="dxa"/>
            <w:gridSpan w:val="8"/>
            <w:tcBorders>
              <w:bottom w:val="single" w:sz="4" w:space="0" w:color="auto"/>
            </w:tcBorders>
          </w:tcPr>
          <w:p w14:paraId="31B5A089" w14:textId="77777777" w:rsidR="00155025" w:rsidRDefault="00155025" w:rsidP="00EC67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DC7CAA" w14:textId="77777777" w:rsidR="00155025" w:rsidRDefault="00155025" w:rsidP="00EC673C">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68A757E1" w14:textId="77777777" w:rsidR="00155025" w:rsidRDefault="00155025" w:rsidP="00EC67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5025" w14:paraId="555F0257" w14:textId="77777777" w:rsidTr="00EC673C">
        <w:tc>
          <w:tcPr>
            <w:tcW w:w="1843" w:type="dxa"/>
          </w:tcPr>
          <w:p w14:paraId="04A4F645" w14:textId="77777777" w:rsidR="00155025" w:rsidRDefault="00155025" w:rsidP="00EC673C">
            <w:pPr>
              <w:pStyle w:val="CRCoverPage"/>
              <w:spacing w:after="0"/>
              <w:rPr>
                <w:b/>
                <w:i/>
                <w:sz w:val="8"/>
                <w:szCs w:val="8"/>
              </w:rPr>
            </w:pPr>
          </w:p>
        </w:tc>
        <w:tc>
          <w:tcPr>
            <w:tcW w:w="7797" w:type="dxa"/>
            <w:gridSpan w:val="10"/>
          </w:tcPr>
          <w:p w14:paraId="47885CDA" w14:textId="77777777" w:rsidR="00155025" w:rsidRDefault="00155025" w:rsidP="00EC673C">
            <w:pPr>
              <w:pStyle w:val="CRCoverPage"/>
              <w:spacing w:after="0"/>
              <w:rPr>
                <w:sz w:val="8"/>
                <w:szCs w:val="8"/>
              </w:rPr>
            </w:pPr>
          </w:p>
        </w:tc>
      </w:tr>
      <w:tr w:rsidR="00155025" w14:paraId="5B12D353" w14:textId="77777777" w:rsidTr="00EC673C">
        <w:tc>
          <w:tcPr>
            <w:tcW w:w="2694" w:type="dxa"/>
            <w:gridSpan w:val="2"/>
            <w:tcBorders>
              <w:top w:val="single" w:sz="4" w:space="0" w:color="auto"/>
              <w:left w:val="single" w:sz="4" w:space="0" w:color="auto"/>
            </w:tcBorders>
          </w:tcPr>
          <w:p w14:paraId="38E9BA11" w14:textId="77777777" w:rsidR="00155025" w:rsidRDefault="00155025" w:rsidP="00EC67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7C87B" w14:textId="77777777" w:rsidR="00155025" w:rsidRDefault="00155025" w:rsidP="00155025">
            <w:pPr>
              <w:pStyle w:val="CRCoverPage"/>
              <w:spacing w:after="0"/>
            </w:pPr>
            <w:r>
              <w:t>The below RAN2 agreement is missing in either 38.321 or 38.300, which should be captured:</w:t>
            </w:r>
          </w:p>
          <w:p w14:paraId="0343F49D" w14:textId="77777777" w:rsidR="00155025" w:rsidRPr="00155025" w:rsidRDefault="00155025" w:rsidP="00155025">
            <w:pPr>
              <w:pStyle w:val="CRCoverPage"/>
              <w:rPr>
                <w:rFonts w:eastAsia="宋体"/>
                <w:lang w:val="en-US" w:eastAsia="zh-CN"/>
              </w:rPr>
            </w:pPr>
            <w:r w:rsidRPr="00155025">
              <w:rPr>
                <w:rFonts w:eastAsia="宋体"/>
                <w:lang w:val="en-US" w:eastAsia="zh-CN"/>
              </w:rPr>
              <w:t>The UE performs resource pool (re)selection</w:t>
            </w:r>
          </w:p>
          <w:p w14:paraId="610BD478" w14:textId="77777777" w:rsidR="00155025" w:rsidRPr="00155025" w:rsidRDefault="00155025" w:rsidP="00155025">
            <w:pPr>
              <w:pStyle w:val="CRCoverPage"/>
              <w:rPr>
                <w:rFonts w:eastAsia="宋体"/>
                <w:lang w:val="en-US" w:eastAsia="zh-CN"/>
              </w:rPr>
            </w:pPr>
            <w:r w:rsidRPr="00155025">
              <w:rPr>
                <w:rFonts w:eastAsia="宋体"/>
                <w:lang w:val="en-US" w:eastAsia="zh-CN"/>
              </w:rPr>
              <w:t>    -  When SL C-LBT failure was detected for all RB-sets within a selected resource pool or;</w:t>
            </w:r>
          </w:p>
          <w:p w14:paraId="1DE2EA99" w14:textId="77777777" w:rsidR="00155025" w:rsidRPr="00155025" w:rsidRDefault="00155025" w:rsidP="00155025">
            <w:pPr>
              <w:pStyle w:val="CRCoverPage"/>
              <w:rPr>
                <w:rFonts w:eastAsia="宋体"/>
                <w:lang w:val="en-US" w:eastAsia="zh-CN"/>
              </w:rPr>
            </w:pPr>
            <w:r w:rsidRPr="00155025">
              <w:rPr>
                <w:rFonts w:eastAsia="宋体"/>
                <w:lang w:val="en-US" w:eastAsia="zh-CN"/>
              </w:rPr>
              <w:t>     -  Up to UE implementation although the above condition is not met</w:t>
            </w:r>
          </w:p>
          <w:p w14:paraId="099CAFD9" w14:textId="1ECEA8A0" w:rsidR="00155025" w:rsidRPr="00155025" w:rsidRDefault="00155025" w:rsidP="00155025">
            <w:pPr>
              <w:pStyle w:val="CRCoverPage"/>
              <w:spacing w:after="0"/>
              <w:rPr>
                <w:rFonts w:eastAsia="宋体"/>
                <w:lang w:val="en-US" w:eastAsia="zh-CN"/>
              </w:rPr>
            </w:pPr>
          </w:p>
        </w:tc>
      </w:tr>
      <w:tr w:rsidR="00155025" w14:paraId="736371D6" w14:textId="77777777" w:rsidTr="00EC673C">
        <w:tc>
          <w:tcPr>
            <w:tcW w:w="2694" w:type="dxa"/>
            <w:gridSpan w:val="2"/>
            <w:tcBorders>
              <w:left w:val="single" w:sz="4" w:space="0" w:color="auto"/>
            </w:tcBorders>
          </w:tcPr>
          <w:p w14:paraId="7C41F988" w14:textId="77777777" w:rsidR="00155025" w:rsidRDefault="00155025" w:rsidP="00EC673C">
            <w:pPr>
              <w:pStyle w:val="CRCoverPage"/>
              <w:spacing w:after="0"/>
              <w:rPr>
                <w:b/>
                <w:i/>
                <w:sz w:val="8"/>
                <w:szCs w:val="8"/>
              </w:rPr>
            </w:pPr>
          </w:p>
        </w:tc>
        <w:tc>
          <w:tcPr>
            <w:tcW w:w="6946" w:type="dxa"/>
            <w:gridSpan w:val="9"/>
            <w:tcBorders>
              <w:right w:val="single" w:sz="4" w:space="0" w:color="auto"/>
            </w:tcBorders>
          </w:tcPr>
          <w:p w14:paraId="0A0EC335" w14:textId="77777777" w:rsidR="00155025" w:rsidRDefault="00155025" w:rsidP="00EC673C">
            <w:pPr>
              <w:pStyle w:val="CRCoverPage"/>
              <w:spacing w:after="0"/>
              <w:rPr>
                <w:sz w:val="8"/>
                <w:szCs w:val="8"/>
              </w:rPr>
            </w:pPr>
          </w:p>
        </w:tc>
      </w:tr>
      <w:tr w:rsidR="00155025" w14:paraId="010837E5" w14:textId="77777777" w:rsidTr="00EC673C">
        <w:tc>
          <w:tcPr>
            <w:tcW w:w="2694" w:type="dxa"/>
            <w:gridSpan w:val="2"/>
            <w:tcBorders>
              <w:left w:val="single" w:sz="4" w:space="0" w:color="auto"/>
            </w:tcBorders>
          </w:tcPr>
          <w:p w14:paraId="491317AD" w14:textId="77777777" w:rsidR="00155025" w:rsidRDefault="00155025" w:rsidP="00EC67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18051E" w14:textId="7B0BF705" w:rsidR="00155025" w:rsidRDefault="00155025" w:rsidP="00155025">
            <w:pPr>
              <w:pStyle w:val="CRCoverPage"/>
              <w:numPr>
                <w:ilvl w:val="0"/>
                <w:numId w:val="41"/>
              </w:numPr>
              <w:spacing w:after="0"/>
              <w:rPr>
                <w:rFonts w:eastAsia="等线"/>
                <w:lang w:eastAsia="zh-CN"/>
              </w:rPr>
            </w:pPr>
            <w:r>
              <w:t>In section 16.9.9.3, capture the relevant agreement</w:t>
            </w:r>
          </w:p>
          <w:p w14:paraId="0C890EC4" w14:textId="77777777" w:rsidR="00155025" w:rsidRPr="00C96D6C" w:rsidRDefault="00155025" w:rsidP="00EC673C">
            <w:pPr>
              <w:pStyle w:val="CRCoverPage"/>
              <w:spacing w:after="0"/>
              <w:rPr>
                <w:rFonts w:eastAsia="等线"/>
                <w:lang w:eastAsia="zh-CN"/>
              </w:rPr>
            </w:pPr>
          </w:p>
        </w:tc>
      </w:tr>
      <w:tr w:rsidR="00155025" w14:paraId="080B9BAA" w14:textId="77777777" w:rsidTr="00EC673C">
        <w:tc>
          <w:tcPr>
            <w:tcW w:w="2694" w:type="dxa"/>
            <w:gridSpan w:val="2"/>
            <w:tcBorders>
              <w:left w:val="single" w:sz="4" w:space="0" w:color="auto"/>
            </w:tcBorders>
          </w:tcPr>
          <w:p w14:paraId="3354F2A1" w14:textId="77777777" w:rsidR="00155025" w:rsidRDefault="00155025" w:rsidP="00EC673C">
            <w:pPr>
              <w:pStyle w:val="CRCoverPage"/>
              <w:spacing w:after="0"/>
              <w:rPr>
                <w:b/>
                <w:i/>
                <w:sz w:val="8"/>
                <w:szCs w:val="8"/>
              </w:rPr>
            </w:pPr>
          </w:p>
        </w:tc>
        <w:tc>
          <w:tcPr>
            <w:tcW w:w="6946" w:type="dxa"/>
            <w:gridSpan w:val="9"/>
            <w:tcBorders>
              <w:right w:val="single" w:sz="4" w:space="0" w:color="auto"/>
            </w:tcBorders>
          </w:tcPr>
          <w:p w14:paraId="5CECEB4C" w14:textId="77777777" w:rsidR="00155025" w:rsidRDefault="00155025" w:rsidP="00EC673C">
            <w:pPr>
              <w:pStyle w:val="CRCoverPage"/>
              <w:spacing w:after="0"/>
              <w:rPr>
                <w:sz w:val="8"/>
                <w:szCs w:val="8"/>
              </w:rPr>
            </w:pPr>
          </w:p>
        </w:tc>
      </w:tr>
      <w:tr w:rsidR="00155025" w14:paraId="6CCFFAA0" w14:textId="77777777" w:rsidTr="00EC673C">
        <w:trPr>
          <w:trHeight w:val="984"/>
        </w:trPr>
        <w:tc>
          <w:tcPr>
            <w:tcW w:w="2694" w:type="dxa"/>
            <w:gridSpan w:val="2"/>
            <w:tcBorders>
              <w:left w:val="single" w:sz="4" w:space="0" w:color="auto"/>
              <w:bottom w:val="single" w:sz="4" w:space="0" w:color="auto"/>
            </w:tcBorders>
          </w:tcPr>
          <w:p w14:paraId="405F8AD8" w14:textId="77777777" w:rsidR="00155025" w:rsidRDefault="00155025" w:rsidP="00EC67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5E6240" w14:textId="151066A4" w:rsidR="00155025" w:rsidRDefault="00155025" w:rsidP="00EC673C">
            <w:pPr>
              <w:pStyle w:val="CRCoverPage"/>
              <w:spacing w:after="0"/>
            </w:pPr>
            <w:r>
              <w:t>The SL-U feature of Rel-18 SL enhancement WID cannot be supported well, the spec is not readable.</w:t>
            </w:r>
          </w:p>
          <w:p w14:paraId="3BEC0CAA" w14:textId="77777777" w:rsidR="00155025" w:rsidRDefault="00155025" w:rsidP="00EC673C">
            <w:pPr>
              <w:pStyle w:val="CRCoverPage"/>
              <w:spacing w:after="0"/>
            </w:pPr>
          </w:p>
          <w:p w14:paraId="69AEA04F" w14:textId="77777777" w:rsidR="00155025" w:rsidRPr="00541023" w:rsidRDefault="00155025" w:rsidP="00EC673C">
            <w:pPr>
              <w:pStyle w:val="CRCoverPage"/>
              <w:spacing w:after="0"/>
              <w:rPr>
                <w:rFonts w:eastAsia="等线"/>
                <w:b/>
                <w:bCs/>
                <w:lang w:eastAsia="zh-CN"/>
              </w:rPr>
            </w:pPr>
            <w:r w:rsidRPr="00541023">
              <w:rPr>
                <w:rFonts w:eastAsia="等线" w:hint="eastAsia"/>
                <w:b/>
                <w:bCs/>
                <w:lang w:eastAsia="zh-CN"/>
              </w:rPr>
              <w:t>I</w:t>
            </w:r>
            <w:r w:rsidRPr="00541023">
              <w:rPr>
                <w:rFonts w:eastAsia="等线"/>
                <w:b/>
                <w:bCs/>
                <w:lang w:eastAsia="zh-CN"/>
              </w:rPr>
              <w:t>mpact analysis:</w:t>
            </w:r>
          </w:p>
          <w:p w14:paraId="6B48ECA2" w14:textId="5D529E39" w:rsidR="00155025" w:rsidRDefault="00155025" w:rsidP="00EC673C">
            <w:pPr>
              <w:pStyle w:val="CRCoverPage"/>
              <w:spacing w:after="0"/>
              <w:rPr>
                <w:rFonts w:eastAsia="等线"/>
                <w:lang w:eastAsia="zh-CN"/>
              </w:rPr>
            </w:pPr>
            <w:r>
              <w:rPr>
                <w:rFonts w:eastAsia="等线" w:hint="eastAsia"/>
                <w:lang w:eastAsia="zh-CN"/>
              </w:rPr>
              <w:t>I</w:t>
            </w:r>
            <w:r>
              <w:rPr>
                <w:rFonts w:eastAsia="等线"/>
                <w:lang w:eastAsia="zh-CN"/>
              </w:rPr>
              <w:t>mpacted functionality: SL-U</w:t>
            </w:r>
          </w:p>
          <w:p w14:paraId="67AAFF4E" w14:textId="77777777" w:rsidR="00155025" w:rsidRDefault="00155025" w:rsidP="00EC673C">
            <w:pPr>
              <w:pStyle w:val="CRCoverPage"/>
              <w:spacing w:after="0"/>
              <w:rPr>
                <w:rFonts w:eastAsia="等线"/>
                <w:lang w:eastAsia="zh-CN"/>
              </w:rPr>
            </w:pPr>
            <w:r>
              <w:rPr>
                <w:rFonts w:eastAsia="等线" w:hint="eastAsia"/>
                <w:lang w:eastAsia="zh-CN"/>
              </w:rPr>
              <w:t>I</w:t>
            </w:r>
            <w:r>
              <w:rPr>
                <w:rFonts w:eastAsia="等线"/>
                <w:lang w:eastAsia="zh-CN"/>
              </w:rPr>
              <w:t>nter-operability:</w:t>
            </w:r>
          </w:p>
          <w:p w14:paraId="2611484D" w14:textId="6917DA9C" w:rsidR="00155025" w:rsidRDefault="00155025" w:rsidP="00155025">
            <w:pPr>
              <w:pStyle w:val="CRCoverPage"/>
              <w:numPr>
                <w:ilvl w:val="0"/>
                <w:numId w:val="40"/>
              </w:numPr>
              <w:spacing w:after="0"/>
              <w:rPr>
                <w:rFonts w:eastAsia="等线"/>
                <w:lang w:eastAsia="zh-CN"/>
              </w:rPr>
            </w:pPr>
            <w:r>
              <w:rPr>
                <w:rFonts w:eastAsia="等线"/>
                <w:lang w:eastAsia="zh-CN"/>
              </w:rPr>
              <w:t>If the network is implemented according to the CR and the UE is not, the UE may not perform C-LBT detection correctly</w:t>
            </w:r>
          </w:p>
          <w:p w14:paraId="000F7A35" w14:textId="77777777" w:rsidR="00155025" w:rsidRPr="0060656B" w:rsidRDefault="00155025" w:rsidP="00155025">
            <w:pPr>
              <w:pStyle w:val="CRCoverPage"/>
              <w:numPr>
                <w:ilvl w:val="0"/>
                <w:numId w:val="40"/>
              </w:numPr>
              <w:spacing w:after="0"/>
              <w:rPr>
                <w:rFonts w:eastAsia="等线"/>
                <w:lang w:eastAsia="zh-CN"/>
              </w:rPr>
            </w:pPr>
            <w:r>
              <w:rPr>
                <w:rFonts w:eastAsia="等线" w:hint="eastAsia"/>
                <w:lang w:eastAsia="zh-CN"/>
              </w:rPr>
              <w:t>I</w:t>
            </w:r>
            <w:r>
              <w:rPr>
                <w:rFonts w:eastAsia="等线"/>
                <w:lang w:eastAsia="zh-CN"/>
              </w:rPr>
              <w:t>f the UE implemented according to the CR and the network is not, there is no problem</w:t>
            </w:r>
          </w:p>
        </w:tc>
      </w:tr>
      <w:tr w:rsidR="00155025" w14:paraId="3CB15801" w14:textId="77777777" w:rsidTr="00EC673C">
        <w:tc>
          <w:tcPr>
            <w:tcW w:w="2694" w:type="dxa"/>
            <w:gridSpan w:val="2"/>
          </w:tcPr>
          <w:p w14:paraId="01CEAEE3" w14:textId="77777777" w:rsidR="00155025" w:rsidRDefault="00155025" w:rsidP="00EC673C">
            <w:pPr>
              <w:pStyle w:val="CRCoverPage"/>
              <w:spacing w:after="0"/>
              <w:rPr>
                <w:b/>
                <w:i/>
                <w:sz w:val="8"/>
                <w:szCs w:val="8"/>
              </w:rPr>
            </w:pPr>
          </w:p>
        </w:tc>
        <w:tc>
          <w:tcPr>
            <w:tcW w:w="6946" w:type="dxa"/>
            <w:gridSpan w:val="9"/>
          </w:tcPr>
          <w:p w14:paraId="7117E4CC" w14:textId="77777777" w:rsidR="00155025" w:rsidRDefault="00155025" w:rsidP="00EC673C">
            <w:pPr>
              <w:pStyle w:val="CRCoverPage"/>
              <w:spacing w:after="0"/>
              <w:rPr>
                <w:sz w:val="8"/>
                <w:szCs w:val="8"/>
              </w:rPr>
            </w:pPr>
          </w:p>
        </w:tc>
      </w:tr>
      <w:tr w:rsidR="00155025" w14:paraId="684A4AE8" w14:textId="77777777" w:rsidTr="00EC673C">
        <w:tc>
          <w:tcPr>
            <w:tcW w:w="2694" w:type="dxa"/>
            <w:gridSpan w:val="2"/>
            <w:tcBorders>
              <w:top w:val="single" w:sz="4" w:space="0" w:color="auto"/>
              <w:left w:val="single" w:sz="4" w:space="0" w:color="auto"/>
            </w:tcBorders>
          </w:tcPr>
          <w:p w14:paraId="7A89EC83" w14:textId="77777777" w:rsidR="00155025" w:rsidRDefault="00155025" w:rsidP="00EC67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4348BD" w14:textId="535C68F5" w:rsidR="00155025" w:rsidRDefault="00155025" w:rsidP="00EC673C">
            <w:pPr>
              <w:pStyle w:val="CRCoverPage"/>
              <w:spacing w:after="0"/>
              <w:rPr>
                <w:rFonts w:eastAsia="宋体"/>
                <w:lang w:val="en-US" w:eastAsia="zh-CN"/>
              </w:rPr>
            </w:pPr>
            <w:r>
              <w:rPr>
                <w:rFonts w:eastAsia="宋体"/>
                <w:lang w:val="en-US" w:eastAsia="zh-CN"/>
              </w:rPr>
              <w:t>16.9.9.3</w:t>
            </w:r>
          </w:p>
        </w:tc>
      </w:tr>
      <w:tr w:rsidR="00155025" w14:paraId="70FCC825" w14:textId="77777777" w:rsidTr="00EC673C">
        <w:tc>
          <w:tcPr>
            <w:tcW w:w="2694" w:type="dxa"/>
            <w:gridSpan w:val="2"/>
            <w:tcBorders>
              <w:left w:val="single" w:sz="4" w:space="0" w:color="auto"/>
            </w:tcBorders>
          </w:tcPr>
          <w:p w14:paraId="052894BB" w14:textId="77777777" w:rsidR="00155025" w:rsidRDefault="00155025" w:rsidP="00EC673C">
            <w:pPr>
              <w:pStyle w:val="CRCoverPage"/>
              <w:spacing w:after="0"/>
              <w:rPr>
                <w:b/>
                <w:i/>
                <w:sz w:val="8"/>
                <w:szCs w:val="8"/>
              </w:rPr>
            </w:pPr>
          </w:p>
        </w:tc>
        <w:tc>
          <w:tcPr>
            <w:tcW w:w="6946" w:type="dxa"/>
            <w:gridSpan w:val="9"/>
            <w:tcBorders>
              <w:right w:val="single" w:sz="4" w:space="0" w:color="auto"/>
            </w:tcBorders>
          </w:tcPr>
          <w:p w14:paraId="00DE7360" w14:textId="77777777" w:rsidR="00155025" w:rsidRDefault="00155025" w:rsidP="00EC673C">
            <w:pPr>
              <w:pStyle w:val="CRCoverPage"/>
              <w:spacing w:after="0"/>
              <w:rPr>
                <w:sz w:val="8"/>
                <w:szCs w:val="8"/>
              </w:rPr>
            </w:pPr>
          </w:p>
        </w:tc>
      </w:tr>
      <w:tr w:rsidR="00155025" w14:paraId="5391C084" w14:textId="77777777" w:rsidTr="00EC673C">
        <w:tc>
          <w:tcPr>
            <w:tcW w:w="2694" w:type="dxa"/>
            <w:gridSpan w:val="2"/>
            <w:tcBorders>
              <w:left w:val="single" w:sz="4" w:space="0" w:color="auto"/>
            </w:tcBorders>
          </w:tcPr>
          <w:p w14:paraId="2C971BF8" w14:textId="77777777" w:rsidR="00155025" w:rsidRDefault="00155025" w:rsidP="00EC67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18C718" w14:textId="77777777" w:rsidR="00155025" w:rsidRDefault="00155025" w:rsidP="00EC67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AC0EF" w14:textId="77777777" w:rsidR="00155025" w:rsidRDefault="00155025" w:rsidP="00EC673C">
            <w:pPr>
              <w:pStyle w:val="CRCoverPage"/>
              <w:spacing w:after="0"/>
              <w:jc w:val="center"/>
              <w:rPr>
                <w:b/>
                <w:caps/>
              </w:rPr>
            </w:pPr>
            <w:r>
              <w:rPr>
                <w:b/>
                <w:caps/>
              </w:rPr>
              <w:t>N</w:t>
            </w:r>
          </w:p>
        </w:tc>
        <w:tc>
          <w:tcPr>
            <w:tcW w:w="2977" w:type="dxa"/>
            <w:gridSpan w:val="4"/>
          </w:tcPr>
          <w:p w14:paraId="54E842CD" w14:textId="77777777" w:rsidR="00155025" w:rsidRDefault="00155025" w:rsidP="00EC673C">
            <w:pPr>
              <w:pStyle w:val="CRCoverPage"/>
              <w:tabs>
                <w:tab w:val="right" w:pos="2893"/>
              </w:tabs>
              <w:spacing w:after="0"/>
            </w:pPr>
          </w:p>
        </w:tc>
        <w:tc>
          <w:tcPr>
            <w:tcW w:w="3401" w:type="dxa"/>
            <w:gridSpan w:val="3"/>
            <w:tcBorders>
              <w:right w:val="single" w:sz="4" w:space="0" w:color="auto"/>
            </w:tcBorders>
            <w:shd w:val="clear" w:color="FFFF00" w:fill="auto"/>
          </w:tcPr>
          <w:p w14:paraId="6D57923B" w14:textId="77777777" w:rsidR="00155025" w:rsidRDefault="00155025" w:rsidP="00EC673C">
            <w:pPr>
              <w:pStyle w:val="CRCoverPage"/>
              <w:spacing w:after="0"/>
              <w:ind w:left="99"/>
            </w:pPr>
          </w:p>
        </w:tc>
      </w:tr>
      <w:tr w:rsidR="00155025" w14:paraId="40A7FFE0" w14:textId="77777777" w:rsidTr="00EC673C">
        <w:tc>
          <w:tcPr>
            <w:tcW w:w="2694" w:type="dxa"/>
            <w:gridSpan w:val="2"/>
            <w:tcBorders>
              <w:left w:val="single" w:sz="4" w:space="0" w:color="auto"/>
            </w:tcBorders>
          </w:tcPr>
          <w:p w14:paraId="19937520" w14:textId="77777777" w:rsidR="00155025" w:rsidRDefault="00155025" w:rsidP="00EC67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01190D" w14:textId="77777777" w:rsidR="00155025" w:rsidRDefault="00155025"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AEC0D" w14:textId="77777777" w:rsidR="00155025" w:rsidRDefault="00155025" w:rsidP="00EC673C">
            <w:pPr>
              <w:pStyle w:val="CRCoverPage"/>
              <w:spacing w:after="0"/>
              <w:jc w:val="center"/>
              <w:rPr>
                <w:b/>
                <w:caps/>
              </w:rPr>
            </w:pPr>
            <w:r>
              <w:rPr>
                <w:b/>
                <w:caps/>
              </w:rPr>
              <w:t>X</w:t>
            </w:r>
          </w:p>
        </w:tc>
        <w:tc>
          <w:tcPr>
            <w:tcW w:w="2977" w:type="dxa"/>
            <w:gridSpan w:val="4"/>
          </w:tcPr>
          <w:p w14:paraId="6BAE90E0" w14:textId="77777777" w:rsidR="00155025" w:rsidRDefault="00155025" w:rsidP="00EC67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8DFA2" w14:textId="77777777" w:rsidR="00155025" w:rsidRDefault="00155025" w:rsidP="00EC673C">
            <w:pPr>
              <w:pStyle w:val="CRCoverPage"/>
              <w:spacing w:after="0"/>
              <w:ind w:left="99"/>
              <w:rPr>
                <w:rFonts w:eastAsia="宋体"/>
                <w:lang w:eastAsia="zh-CN"/>
              </w:rPr>
            </w:pPr>
            <w:r>
              <w:t>TS 38.331 CR 4391</w:t>
            </w:r>
          </w:p>
        </w:tc>
      </w:tr>
      <w:tr w:rsidR="00155025" w14:paraId="1B927917" w14:textId="77777777" w:rsidTr="00EC673C">
        <w:tc>
          <w:tcPr>
            <w:tcW w:w="2694" w:type="dxa"/>
            <w:gridSpan w:val="2"/>
            <w:tcBorders>
              <w:left w:val="single" w:sz="4" w:space="0" w:color="auto"/>
            </w:tcBorders>
          </w:tcPr>
          <w:p w14:paraId="08100CCB" w14:textId="77777777" w:rsidR="00155025" w:rsidRDefault="00155025" w:rsidP="00EC67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C7881B" w14:textId="77777777" w:rsidR="00155025" w:rsidRDefault="00155025"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D7524" w14:textId="77777777" w:rsidR="00155025" w:rsidRDefault="00155025" w:rsidP="00EC673C">
            <w:pPr>
              <w:pStyle w:val="CRCoverPage"/>
              <w:spacing w:after="0"/>
              <w:jc w:val="center"/>
              <w:rPr>
                <w:b/>
                <w:caps/>
              </w:rPr>
            </w:pPr>
            <w:r>
              <w:rPr>
                <w:b/>
                <w:caps/>
              </w:rPr>
              <w:t>x</w:t>
            </w:r>
          </w:p>
        </w:tc>
        <w:tc>
          <w:tcPr>
            <w:tcW w:w="2977" w:type="dxa"/>
            <w:gridSpan w:val="4"/>
          </w:tcPr>
          <w:p w14:paraId="164386F9" w14:textId="77777777" w:rsidR="00155025" w:rsidRDefault="00155025" w:rsidP="00EC673C">
            <w:pPr>
              <w:pStyle w:val="CRCoverPage"/>
              <w:spacing w:after="0"/>
            </w:pPr>
            <w:r>
              <w:t xml:space="preserve"> Test specifications</w:t>
            </w:r>
          </w:p>
        </w:tc>
        <w:tc>
          <w:tcPr>
            <w:tcW w:w="3401" w:type="dxa"/>
            <w:gridSpan w:val="3"/>
            <w:tcBorders>
              <w:right w:val="single" w:sz="4" w:space="0" w:color="auto"/>
            </w:tcBorders>
            <w:shd w:val="pct30" w:color="FFFF00" w:fill="auto"/>
          </w:tcPr>
          <w:p w14:paraId="379DCE55" w14:textId="77777777" w:rsidR="00155025" w:rsidRDefault="00155025" w:rsidP="00EC673C">
            <w:pPr>
              <w:pStyle w:val="CRCoverPage"/>
              <w:spacing w:after="0"/>
              <w:ind w:left="99"/>
            </w:pPr>
            <w:r>
              <w:t xml:space="preserve">TS 38.323 CR 0126 </w:t>
            </w:r>
          </w:p>
          <w:p w14:paraId="3C015E7B" w14:textId="77777777" w:rsidR="00155025" w:rsidRDefault="00155025" w:rsidP="00EC673C">
            <w:pPr>
              <w:pStyle w:val="CRCoverPage"/>
              <w:spacing w:after="0"/>
              <w:ind w:left="99"/>
            </w:pPr>
            <w:r>
              <w:t>TS 38.300 CR 0728</w:t>
            </w:r>
          </w:p>
        </w:tc>
      </w:tr>
      <w:tr w:rsidR="00155025" w14:paraId="54F8891C" w14:textId="77777777" w:rsidTr="00EC673C">
        <w:tc>
          <w:tcPr>
            <w:tcW w:w="2694" w:type="dxa"/>
            <w:gridSpan w:val="2"/>
            <w:tcBorders>
              <w:left w:val="single" w:sz="4" w:space="0" w:color="auto"/>
            </w:tcBorders>
          </w:tcPr>
          <w:p w14:paraId="5D3C2A1D" w14:textId="77777777" w:rsidR="00155025" w:rsidRDefault="00155025" w:rsidP="00EC673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82894AB" w14:textId="77777777" w:rsidR="00155025" w:rsidRDefault="00155025" w:rsidP="00EC67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C40CE" w14:textId="77777777" w:rsidR="00155025" w:rsidRDefault="00155025" w:rsidP="00EC673C">
            <w:pPr>
              <w:pStyle w:val="CRCoverPage"/>
              <w:spacing w:after="0"/>
              <w:jc w:val="center"/>
              <w:rPr>
                <w:b/>
                <w:caps/>
              </w:rPr>
            </w:pPr>
            <w:r>
              <w:rPr>
                <w:b/>
                <w:caps/>
              </w:rPr>
              <w:t>x</w:t>
            </w:r>
          </w:p>
        </w:tc>
        <w:tc>
          <w:tcPr>
            <w:tcW w:w="2977" w:type="dxa"/>
            <w:gridSpan w:val="4"/>
          </w:tcPr>
          <w:p w14:paraId="57AF1320" w14:textId="77777777" w:rsidR="00155025" w:rsidRDefault="00155025" w:rsidP="00EC673C">
            <w:pPr>
              <w:pStyle w:val="CRCoverPage"/>
              <w:spacing w:after="0"/>
            </w:pPr>
            <w:r>
              <w:t xml:space="preserve"> O&amp;M Specifications</w:t>
            </w:r>
          </w:p>
        </w:tc>
        <w:tc>
          <w:tcPr>
            <w:tcW w:w="3401" w:type="dxa"/>
            <w:gridSpan w:val="3"/>
            <w:tcBorders>
              <w:right w:val="single" w:sz="4" w:space="0" w:color="auto"/>
            </w:tcBorders>
            <w:shd w:val="pct30" w:color="FFFF00" w:fill="auto"/>
          </w:tcPr>
          <w:p w14:paraId="727D88DD" w14:textId="77777777" w:rsidR="00155025" w:rsidRDefault="00155025" w:rsidP="00EC673C">
            <w:pPr>
              <w:pStyle w:val="CRCoverPage"/>
              <w:spacing w:after="0"/>
              <w:ind w:left="99"/>
            </w:pPr>
            <w:r>
              <w:t xml:space="preserve">TS/TR ... CR ... </w:t>
            </w:r>
          </w:p>
        </w:tc>
      </w:tr>
      <w:tr w:rsidR="00155025" w14:paraId="2D1C4EEC" w14:textId="77777777" w:rsidTr="00EC673C">
        <w:tc>
          <w:tcPr>
            <w:tcW w:w="2694" w:type="dxa"/>
            <w:gridSpan w:val="2"/>
            <w:tcBorders>
              <w:left w:val="single" w:sz="4" w:space="0" w:color="auto"/>
            </w:tcBorders>
          </w:tcPr>
          <w:p w14:paraId="5DB0D6B4" w14:textId="77777777" w:rsidR="00155025" w:rsidRDefault="00155025" w:rsidP="00EC673C">
            <w:pPr>
              <w:pStyle w:val="CRCoverPage"/>
              <w:spacing w:after="0"/>
              <w:rPr>
                <w:b/>
                <w:i/>
              </w:rPr>
            </w:pPr>
          </w:p>
        </w:tc>
        <w:tc>
          <w:tcPr>
            <w:tcW w:w="6946" w:type="dxa"/>
            <w:gridSpan w:val="9"/>
            <w:tcBorders>
              <w:right w:val="single" w:sz="4" w:space="0" w:color="auto"/>
            </w:tcBorders>
          </w:tcPr>
          <w:p w14:paraId="6429A7EE" w14:textId="77777777" w:rsidR="00155025" w:rsidRDefault="00155025" w:rsidP="00EC673C">
            <w:pPr>
              <w:pStyle w:val="CRCoverPage"/>
              <w:spacing w:after="0"/>
            </w:pPr>
          </w:p>
        </w:tc>
      </w:tr>
      <w:tr w:rsidR="00155025" w14:paraId="44F185AC" w14:textId="77777777" w:rsidTr="00EC673C">
        <w:tc>
          <w:tcPr>
            <w:tcW w:w="2694" w:type="dxa"/>
            <w:gridSpan w:val="2"/>
            <w:tcBorders>
              <w:left w:val="single" w:sz="4" w:space="0" w:color="auto"/>
              <w:bottom w:val="single" w:sz="4" w:space="0" w:color="auto"/>
            </w:tcBorders>
          </w:tcPr>
          <w:p w14:paraId="320C7812" w14:textId="77777777" w:rsidR="00155025" w:rsidRDefault="00155025" w:rsidP="00EC67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671731" w14:textId="77777777" w:rsidR="00155025" w:rsidRDefault="00155025" w:rsidP="00EC673C">
            <w:pPr>
              <w:pStyle w:val="CRCoverPage"/>
              <w:spacing w:after="0"/>
              <w:ind w:left="100"/>
            </w:pPr>
          </w:p>
        </w:tc>
      </w:tr>
      <w:tr w:rsidR="00155025" w14:paraId="4D37F7F2" w14:textId="77777777" w:rsidTr="00EC673C">
        <w:tc>
          <w:tcPr>
            <w:tcW w:w="2694" w:type="dxa"/>
            <w:gridSpan w:val="2"/>
            <w:tcBorders>
              <w:top w:val="single" w:sz="4" w:space="0" w:color="auto"/>
              <w:bottom w:val="single" w:sz="4" w:space="0" w:color="auto"/>
            </w:tcBorders>
          </w:tcPr>
          <w:p w14:paraId="00A1ED48" w14:textId="77777777" w:rsidR="00155025" w:rsidRDefault="00155025" w:rsidP="00EC67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F1895CE" w14:textId="77777777" w:rsidR="00155025" w:rsidRDefault="00155025" w:rsidP="00EC673C">
            <w:pPr>
              <w:pStyle w:val="CRCoverPage"/>
              <w:spacing w:after="0"/>
              <w:ind w:left="100"/>
              <w:rPr>
                <w:sz w:val="8"/>
                <w:szCs w:val="8"/>
              </w:rPr>
            </w:pPr>
          </w:p>
        </w:tc>
      </w:tr>
      <w:tr w:rsidR="00155025" w14:paraId="1C6E7F52" w14:textId="77777777" w:rsidTr="00EC673C">
        <w:tc>
          <w:tcPr>
            <w:tcW w:w="2694" w:type="dxa"/>
            <w:gridSpan w:val="2"/>
            <w:tcBorders>
              <w:top w:val="single" w:sz="4" w:space="0" w:color="auto"/>
              <w:left w:val="single" w:sz="4" w:space="0" w:color="auto"/>
              <w:bottom w:val="single" w:sz="4" w:space="0" w:color="auto"/>
            </w:tcBorders>
          </w:tcPr>
          <w:p w14:paraId="772FEABC" w14:textId="77777777" w:rsidR="00155025" w:rsidRDefault="00155025" w:rsidP="00EC67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D16C0" w14:textId="77777777" w:rsidR="00155025" w:rsidRDefault="00155025" w:rsidP="00EC673C">
            <w:pPr>
              <w:pStyle w:val="CRCoverPage"/>
              <w:spacing w:after="0"/>
              <w:ind w:left="100"/>
            </w:pPr>
          </w:p>
        </w:tc>
      </w:tr>
    </w:tbl>
    <w:p w14:paraId="56172FC6" w14:textId="77777777" w:rsidR="00155025" w:rsidRDefault="00155025" w:rsidP="00155025">
      <w:pPr>
        <w:rPr>
          <w:rFonts w:eastAsia="宋体"/>
          <w:lang w:eastAsia="zh-CN"/>
        </w:rPr>
      </w:pPr>
    </w:p>
    <w:p w14:paraId="5290A79B" w14:textId="77777777" w:rsidR="00155025" w:rsidRDefault="00155025" w:rsidP="0015502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7784F68C" w14:textId="77777777" w:rsidR="00D0609C" w:rsidRPr="00E96F07" w:rsidRDefault="00D0609C" w:rsidP="00D0609C">
      <w:pPr>
        <w:pStyle w:val="1"/>
      </w:pPr>
      <w:r w:rsidRPr="00E96F07">
        <w:t>16</w:t>
      </w:r>
      <w:r w:rsidRPr="00E96F07">
        <w:tab/>
        <w:t>Verticals Support</w:t>
      </w:r>
      <w:bookmarkEnd w:id="0"/>
      <w:bookmarkEnd w:id="1"/>
      <w:bookmarkEnd w:id="2"/>
      <w:bookmarkEnd w:id="3"/>
      <w:bookmarkEnd w:id="4"/>
      <w:bookmarkEnd w:id="5"/>
      <w:bookmarkEnd w:id="6"/>
    </w:p>
    <w:p w14:paraId="59E450A2" w14:textId="77777777" w:rsidR="00CA2ECE" w:rsidRPr="00E96F07" w:rsidRDefault="00CA2ECE" w:rsidP="00CA2ECE">
      <w:pPr>
        <w:pStyle w:val="2"/>
        <w:rPr>
          <w:rFonts w:eastAsia="Malgun Gothic"/>
        </w:rPr>
      </w:pPr>
      <w:bookmarkStart w:id="7" w:name="_Toc37232065"/>
      <w:bookmarkStart w:id="8" w:name="_Toc46502151"/>
      <w:bookmarkStart w:id="9" w:name="_Toc51971499"/>
      <w:bookmarkStart w:id="10" w:name="_Toc52551482"/>
      <w:bookmarkStart w:id="11" w:name="_Toc155991646"/>
      <w:bookmarkStart w:id="12" w:name="_Toc5707233"/>
      <w:bookmarkStart w:id="13" w:name="_Hlk6564133"/>
      <w:bookmarkStart w:id="14" w:name="_Hlk6564150"/>
      <w:bookmarkStart w:id="15" w:name="_Toc29376160"/>
      <w:r w:rsidRPr="00E96F07">
        <w:rPr>
          <w:rFonts w:eastAsia="Malgun Gothic"/>
        </w:rPr>
        <w:t>16.9</w:t>
      </w:r>
      <w:r w:rsidRPr="00E96F07">
        <w:rPr>
          <w:rFonts w:eastAsia="Malgun Gothic"/>
        </w:rPr>
        <w:tab/>
        <w:t>Sidelink</w:t>
      </w:r>
      <w:bookmarkEnd w:id="7"/>
      <w:bookmarkEnd w:id="8"/>
      <w:bookmarkEnd w:id="9"/>
      <w:bookmarkEnd w:id="10"/>
      <w:bookmarkEnd w:id="11"/>
    </w:p>
    <w:p w14:paraId="09618378" w14:textId="488A5B8D" w:rsidR="00C64061" w:rsidRPr="00E96F07" w:rsidRDefault="00C64061" w:rsidP="00C64061">
      <w:pPr>
        <w:pStyle w:val="3"/>
      </w:pPr>
      <w:bookmarkStart w:id="16" w:name="_Toc155991671"/>
      <w:bookmarkStart w:id="17" w:name="_Toc115390160"/>
      <w:r w:rsidRPr="00E96F07">
        <w:t>16.9.9</w:t>
      </w:r>
      <w:r w:rsidRPr="00E96F07">
        <w:tab/>
        <w:t>Sidelink in Unlicensed Spectrum (SL-U)</w:t>
      </w:r>
      <w:bookmarkEnd w:id="16"/>
    </w:p>
    <w:p w14:paraId="0A8DD5CE" w14:textId="06816387" w:rsidR="00C64061" w:rsidRPr="00E96F07" w:rsidRDefault="00C64061" w:rsidP="00C64061">
      <w:pPr>
        <w:pStyle w:val="4"/>
        <w:rPr>
          <w:szCs w:val="28"/>
        </w:rPr>
      </w:pPr>
      <w:bookmarkStart w:id="18" w:name="_Toc155991674"/>
      <w:r w:rsidRPr="00E96F07">
        <w:rPr>
          <w:szCs w:val="28"/>
        </w:rPr>
        <w:t>16.9.9.3</w:t>
      </w:r>
      <w:r w:rsidRPr="00E96F07">
        <w:rPr>
          <w:szCs w:val="28"/>
        </w:rPr>
        <w:tab/>
        <w:t>Sidelink Specific Consistent LBT Failure</w:t>
      </w:r>
      <w:bookmarkEnd w:id="18"/>
    </w:p>
    <w:p w14:paraId="7E5001D8" w14:textId="23928C49" w:rsidR="00C64061" w:rsidRPr="00E96F07" w:rsidRDefault="00C64061" w:rsidP="00C64061">
      <w:r w:rsidRPr="00E96F07">
        <w:t>SL-specific consistent LBT failure detection and recovery procedure is supported for SL-U. When the UE detects SL-specific consistent LBT failure, it performs the actions as specified in TS 38.321 [6]. SL-specific consistent LBT failure detection is per RB-set.</w:t>
      </w:r>
    </w:p>
    <w:p w14:paraId="5E63BCA5" w14:textId="7D959686" w:rsidR="00C64061" w:rsidRDefault="00C64061" w:rsidP="00C64061">
      <w:r w:rsidRPr="00E96F07">
        <w:t>A SL UE in RRC_CONNECTED can indicate SL-specific consistent LBT failure to the gNB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ins w:id="19" w:author="Boyuan Zhang" w:date="2024-02-18T15:43:00Z">
        <w:r w:rsidR="00717163">
          <w:t xml:space="preserve"> The </w:t>
        </w:r>
      </w:ins>
      <w:ins w:id="20" w:author="Boyuan Zhang" w:date="2024-02-18T15:44:00Z">
        <w:r w:rsidR="00717163">
          <w:t>UE performs resource pool (re)selection when</w:t>
        </w:r>
      </w:ins>
      <w:ins w:id="21" w:author="Boyuan Zhang" w:date="2024-02-18T15:45:00Z">
        <w:r w:rsidR="00717163">
          <w:t xml:space="preserve"> SL-specific</w:t>
        </w:r>
      </w:ins>
      <w:ins w:id="22" w:author="Boyuan Zhang" w:date="2024-02-18T15:44:00Z">
        <w:r w:rsidR="00717163">
          <w:t xml:space="preserve"> consistent LBT failure was detected for all RB-sets within a selected resource pool, or it is up to UE implementation if </w:t>
        </w:r>
      </w:ins>
      <w:ins w:id="23" w:author="Boyuan Zhang" w:date="2024-02-18T15:45:00Z">
        <w:r w:rsidR="00717163">
          <w:t>SL-specific consistent L</w:t>
        </w:r>
      </w:ins>
      <w:ins w:id="24" w:author="Boyuan Zhang" w:date="2024-02-18T15:46:00Z">
        <w:r w:rsidR="00717163">
          <w:t>BT failure was not detected for all RB-sets within a selected resource pool.</w:t>
        </w:r>
      </w:ins>
    </w:p>
    <w:p w14:paraId="5DED0FDC" w14:textId="12F32B23" w:rsidR="00155025" w:rsidRDefault="00155025" w:rsidP="00155025">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2"/>
    <w:bookmarkEnd w:id="13"/>
    <w:bookmarkEnd w:id="14"/>
    <w:bookmarkEnd w:id="15"/>
    <w:bookmarkEnd w:id="17"/>
    <w:p w14:paraId="6EBC7D3A" w14:textId="77777777" w:rsidR="00155025" w:rsidRPr="00E96F07" w:rsidRDefault="00155025" w:rsidP="00C64061"/>
    <w:sectPr w:rsidR="00155025" w:rsidRPr="00E96F0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ECFE0" w14:textId="77777777" w:rsidR="0044277F" w:rsidRPr="00253D75" w:rsidRDefault="0044277F">
      <w:r w:rsidRPr="00253D75">
        <w:separator/>
      </w:r>
    </w:p>
    <w:p w14:paraId="45F98F3A" w14:textId="77777777" w:rsidR="0044277F" w:rsidRPr="00253D75" w:rsidRDefault="0044277F"/>
  </w:endnote>
  <w:endnote w:type="continuationSeparator" w:id="0">
    <w:p w14:paraId="07A6A6EE" w14:textId="77777777" w:rsidR="0044277F" w:rsidRPr="00253D75" w:rsidRDefault="0044277F">
      <w:r w:rsidRPr="00253D75">
        <w:continuationSeparator/>
      </w:r>
    </w:p>
    <w:p w14:paraId="1F5EA220" w14:textId="77777777" w:rsidR="0044277F" w:rsidRPr="00253D75" w:rsidRDefault="00442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a4"/>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B112" w14:textId="77777777" w:rsidR="0044277F" w:rsidRPr="00253D75" w:rsidRDefault="0044277F">
      <w:r w:rsidRPr="00253D75">
        <w:separator/>
      </w:r>
    </w:p>
    <w:p w14:paraId="6E620908" w14:textId="77777777" w:rsidR="0044277F" w:rsidRPr="00253D75" w:rsidRDefault="0044277F"/>
  </w:footnote>
  <w:footnote w:type="continuationSeparator" w:id="0">
    <w:p w14:paraId="4975C971" w14:textId="77777777" w:rsidR="0044277F" w:rsidRPr="00253D75" w:rsidRDefault="0044277F">
      <w:r w:rsidRPr="00253D75">
        <w:continuationSeparator/>
      </w:r>
    </w:p>
    <w:p w14:paraId="46BDCD37" w14:textId="77777777" w:rsidR="0044277F" w:rsidRPr="00253D75" w:rsidRDefault="004427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10891"/>
    <w:multiLevelType w:val="hybridMultilevel"/>
    <w:tmpl w:val="A852EE84"/>
    <w:lvl w:ilvl="0" w:tplc="DFD6A9D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4E4EF6"/>
    <w:multiLevelType w:val="hybridMultilevel"/>
    <w:tmpl w:val="F3C67BF4"/>
    <w:lvl w:ilvl="0" w:tplc="A8D20D7E">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CE60E1F"/>
    <w:multiLevelType w:val="hybridMultilevel"/>
    <w:tmpl w:val="B0C8995E"/>
    <w:lvl w:ilvl="0" w:tplc="4B9C2EE6">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num>
  <w:num w:numId="13">
    <w:abstractNumId w:val="20"/>
  </w:num>
  <w:num w:numId="14">
    <w:abstractNumId w:val="33"/>
  </w:num>
  <w:num w:numId="15">
    <w:abstractNumId w:val="29"/>
  </w:num>
  <w:num w:numId="16">
    <w:abstractNumId w:val="11"/>
  </w:num>
  <w:num w:numId="17">
    <w:abstractNumId w:val="13"/>
  </w:num>
  <w:num w:numId="18">
    <w:abstractNumId w:val="28"/>
  </w:num>
  <w:num w:numId="19">
    <w:abstractNumId w:val="27"/>
  </w:num>
  <w:num w:numId="20">
    <w:abstractNumId w:val="39"/>
  </w:num>
  <w:num w:numId="21">
    <w:abstractNumId w:val="26"/>
  </w:num>
  <w:num w:numId="22">
    <w:abstractNumId w:val="32"/>
  </w:num>
  <w:num w:numId="23">
    <w:abstractNumId w:val="21"/>
  </w:num>
  <w:num w:numId="24">
    <w:abstractNumId w:val="31"/>
  </w:num>
  <w:num w:numId="25">
    <w:abstractNumId w:val="38"/>
  </w:num>
  <w:num w:numId="26">
    <w:abstractNumId w:val="37"/>
  </w:num>
  <w:num w:numId="27">
    <w:abstractNumId w:val="24"/>
  </w:num>
  <w:num w:numId="28">
    <w:abstractNumId w:val="17"/>
  </w:num>
  <w:num w:numId="29">
    <w:abstractNumId w:val="36"/>
  </w:num>
  <w:num w:numId="30">
    <w:abstractNumId w:val="30"/>
  </w:num>
  <w:num w:numId="31">
    <w:abstractNumId w:val="19"/>
  </w:num>
  <w:num w:numId="32">
    <w:abstractNumId w:val="12"/>
  </w:num>
  <w:num w:numId="33">
    <w:abstractNumId w:val="23"/>
  </w:num>
  <w:num w:numId="34">
    <w:abstractNumId w:val="16"/>
  </w:num>
  <w:num w:numId="35">
    <w:abstractNumId w:val="18"/>
  </w:num>
  <w:num w:numId="36">
    <w:abstractNumId w:val="25"/>
  </w:num>
  <w:num w:numId="37">
    <w:abstractNumId w:val="34"/>
  </w:num>
  <w:num w:numId="38">
    <w:abstractNumId w:val="10"/>
  </w:num>
  <w:num w:numId="39">
    <w:abstractNumId w:val="22"/>
  </w:num>
  <w:num w:numId="40">
    <w:abstractNumId w:val="35"/>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702"/>
    <w:rsid w:val="00014F30"/>
    <w:rsid w:val="00016FCD"/>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1B2B"/>
    <w:rsid w:val="0013232F"/>
    <w:rsid w:val="00132383"/>
    <w:rsid w:val="00133650"/>
    <w:rsid w:val="00134F87"/>
    <w:rsid w:val="00135FC1"/>
    <w:rsid w:val="00136C8F"/>
    <w:rsid w:val="0014083B"/>
    <w:rsid w:val="00140940"/>
    <w:rsid w:val="00142664"/>
    <w:rsid w:val="00142F60"/>
    <w:rsid w:val="001452E6"/>
    <w:rsid w:val="00146183"/>
    <w:rsid w:val="00146CB8"/>
    <w:rsid w:val="00146CFB"/>
    <w:rsid w:val="00146FD0"/>
    <w:rsid w:val="00147566"/>
    <w:rsid w:val="00150BC5"/>
    <w:rsid w:val="00150BFD"/>
    <w:rsid w:val="001516E4"/>
    <w:rsid w:val="00151B9B"/>
    <w:rsid w:val="001525CC"/>
    <w:rsid w:val="00152617"/>
    <w:rsid w:val="0015423F"/>
    <w:rsid w:val="00155025"/>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4E50"/>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28B4"/>
    <w:rsid w:val="002432FD"/>
    <w:rsid w:val="002461ED"/>
    <w:rsid w:val="00247216"/>
    <w:rsid w:val="002510A7"/>
    <w:rsid w:val="00252739"/>
    <w:rsid w:val="00252EEB"/>
    <w:rsid w:val="00253D75"/>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0175"/>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AC7"/>
    <w:rsid w:val="003D5FE8"/>
    <w:rsid w:val="003D7CD2"/>
    <w:rsid w:val="003E0508"/>
    <w:rsid w:val="003E218A"/>
    <w:rsid w:val="003E3DAD"/>
    <w:rsid w:val="003E403B"/>
    <w:rsid w:val="003E43EF"/>
    <w:rsid w:val="003E44AF"/>
    <w:rsid w:val="003E51F4"/>
    <w:rsid w:val="003E559D"/>
    <w:rsid w:val="003E64D2"/>
    <w:rsid w:val="003E701D"/>
    <w:rsid w:val="003F089B"/>
    <w:rsid w:val="003F1708"/>
    <w:rsid w:val="003F1E0E"/>
    <w:rsid w:val="003F35F1"/>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277F"/>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632D"/>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134A"/>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B43"/>
    <w:rsid w:val="00646D91"/>
    <w:rsid w:val="00646FC3"/>
    <w:rsid w:val="00650228"/>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B91"/>
    <w:rsid w:val="00667E12"/>
    <w:rsid w:val="00670B7E"/>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4481"/>
    <w:rsid w:val="00705266"/>
    <w:rsid w:val="00705999"/>
    <w:rsid w:val="00706031"/>
    <w:rsid w:val="00710065"/>
    <w:rsid w:val="007118BB"/>
    <w:rsid w:val="00712A0E"/>
    <w:rsid w:val="0071324A"/>
    <w:rsid w:val="00714236"/>
    <w:rsid w:val="007148D6"/>
    <w:rsid w:val="00714B64"/>
    <w:rsid w:val="00714ECD"/>
    <w:rsid w:val="00717163"/>
    <w:rsid w:val="00721701"/>
    <w:rsid w:val="007265FF"/>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585"/>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768E3"/>
    <w:rsid w:val="00880BD4"/>
    <w:rsid w:val="00880CBD"/>
    <w:rsid w:val="00882EC3"/>
    <w:rsid w:val="00883148"/>
    <w:rsid w:val="00883AC7"/>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33C"/>
    <w:rsid w:val="008A470F"/>
    <w:rsid w:val="008A5215"/>
    <w:rsid w:val="008A7D11"/>
    <w:rsid w:val="008B25FC"/>
    <w:rsid w:val="008B28CD"/>
    <w:rsid w:val="008B30C8"/>
    <w:rsid w:val="008B485B"/>
    <w:rsid w:val="008C0F7E"/>
    <w:rsid w:val="008C2488"/>
    <w:rsid w:val="008C3673"/>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1C12"/>
    <w:rsid w:val="00942EC2"/>
    <w:rsid w:val="009455B7"/>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3258"/>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10F02"/>
    <w:rsid w:val="00A122E6"/>
    <w:rsid w:val="00A127FE"/>
    <w:rsid w:val="00A1364D"/>
    <w:rsid w:val="00A153D2"/>
    <w:rsid w:val="00A15FB3"/>
    <w:rsid w:val="00A164B4"/>
    <w:rsid w:val="00A2144C"/>
    <w:rsid w:val="00A221B8"/>
    <w:rsid w:val="00A224F8"/>
    <w:rsid w:val="00A22E1F"/>
    <w:rsid w:val="00A238F7"/>
    <w:rsid w:val="00A257B8"/>
    <w:rsid w:val="00A258D5"/>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86E"/>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52B8"/>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94A"/>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5A8C"/>
    <w:rsid w:val="00B96DE9"/>
    <w:rsid w:val="00B970AC"/>
    <w:rsid w:val="00B97187"/>
    <w:rsid w:val="00B97CE5"/>
    <w:rsid w:val="00BA3C41"/>
    <w:rsid w:val="00BA4736"/>
    <w:rsid w:val="00BA68A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2D39"/>
    <w:rsid w:val="00C8566F"/>
    <w:rsid w:val="00C85947"/>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5409"/>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BAB"/>
    <w:rsid w:val="00D93DC1"/>
    <w:rsid w:val="00D94FBC"/>
    <w:rsid w:val="00D968FA"/>
    <w:rsid w:val="00DA0251"/>
    <w:rsid w:val="00DA028B"/>
    <w:rsid w:val="00DA0B05"/>
    <w:rsid w:val="00DA126B"/>
    <w:rsid w:val="00DA152E"/>
    <w:rsid w:val="00DA2590"/>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652E"/>
    <w:rsid w:val="00E66E60"/>
    <w:rsid w:val="00E67EA5"/>
    <w:rsid w:val="00E71510"/>
    <w:rsid w:val="00E71C4E"/>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A3A"/>
    <w:rsid w:val="00F71CF6"/>
    <w:rsid w:val="00F74136"/>
    <w:rsid w:val="00F757B9"/>
    <w:rsid w:val="00F7776E"/>
    <w:rsid w:val="00F77B8B"/>
    <w:rsid w:val="00F81FCA"/>
    <w:rsid w:val="00F83356"/>
    <w:rsid w:val="00F858D2"/>
    <w:rsid w:val="00F8657A"/>
    <w:rsid w:val="00F87191"/>
    <w:rsid w:val="00F871AE"/>
    <w:rsid w:val="00F8771F"/>
    <w:rsid w:val="00F915C0"/>
    <w:rsid w:val="00F91712"/>
    <w:rsid w:val="00F917E5"/>
    <w:rsid w:val="00F91F0E"/>
    <w:rsid w:val="00F97113"/>
    <w:rsid w:val="00FA1266"/>
    <w:rsid w:val="00FA165E"/>
    <w:rsid w:val="00FA25AF"/>
    <w:rsid w:val="00FA3136"/>
    <w:rsid w:val="00FA5A85"/>
    <w:rsid w:val="00FA5FD4"/>
    <w:rsid w:val="00FA6EA2"/>
    <w:rsid w:val="00FB03D9"/>
    <w:rsid w:val="00FB1807"/>
    <w:rsid w:val="00FB48FD"/>
    <w:rsid w:val="00FB4A05"/>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link w:val="3"/>
    <w:qFormat/>
    <w:rsid w:val="00603167"/>
    <w:rPr>
      <w:rFonts w:ascii="Arial" w:eastAsia="Times New Roman" w:hAnsi="Arial"/>
      <w:sz w:val="28"/>
    </w:rPr>
  </w:style>
  <w:style w:type="character" w:customStyle="1" w:styleId="40">
    <w:name w:val="标题 4 字符"/>
    <w:basedOn w:val="a0"/>
    <w:link w:val="4"/>
    <w:qFormat/>
    <w:rsid w:val="003B0F0F"/>
    <w:rPr>
      <w:rFonts w:ascii="Arial" w:eastAsia="Times New Roman" w:hAnsi="Arial"/>
      <w:sz w:val="24"/>
    </w:rPr>
  </w:style>
  <w:style w:type="character" w:customStyle="1" w:styleId="50">
    <w:name w:val="标题 5 字符"/>
    <w:basedOn w:val="a0"/>
    <w:link w:val="5"/>
    <w:qFormat/>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页脚 字符"/>
    <w:link w:val="a4"/>
    <w:rsid w:val="00E054BF"/>
    <w:rPr>
      <w:rFonts w:ascii="Arial" w:eastAsia="Times New Roman" w:hAnsi="Arial"/>
      <w:b/>
      <w:i/>
      <w:noProof/>
      <w:sz w:val="18"/>
    </w:rPr>
  </w:style>
  <w:style w:type="paragraph" w:customStyle="1" w:styleId="TT">
    <w:name w:val="TT"/>
    <w:basedOn w:val="1"/>
    <w:next w:val="a"/>
    <w:qFormat/>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qFormat/>
    <w:rsid w:val="00AE2481"/>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rPr>
  </w:style>
  <w:style w:type="paragraph" w:customStyle="1" w:styleId="TAH">
    <w:name w:val="TAH"/>
    <w:basedOn w:val="TAC"/>
    <w:link w:val="TAHCar"/>
    <w:qFormat/>
    <w:rsid w:val="00AE2481"/>
    <w:rPr>
      <w:b/>
    </w:rPr>
  </w:style>
  <w:style w:type="paragraph" w:customStyle="1" w:styleId="TAC">
    <w:name w:val="TAC"/>
    <w:basedOn w:val="TAL"/>
    <w:link w:val="TACChar"/>
    <w:qFormat/>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AE2481"/>
    <w:pPr>
      <w:ind w:left="1985" w:hanging="1985"/>
    </w:pPr>
  </w:style>
  <w:style w:type="paragraph" w:styleId="TOC7">
    <w:name w:val="toc 7"/>
    <w:basedOn w:val="TOC6"/>
    <w:next w:val="a"/>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qFormat/>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AE2481"/>
    <w:pPr>
      <w:ind w:left="851" w:hanging="851"/>
    </w:pPr>
  </w:style>
  <w:style w:type="paragraph" w:customStyle="1" w:styleId="ZH">
    <w:name w:val="ZH"/>
    <w:qFormat/>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AE2481"/>
  </w:style>
  <w:style w:type="paragraph" w:styleId="21">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AE2481"/>
  </w:style>
  <w:style w:type="paragraph" w:styleId="31">
    <w:name w:val="List 3"/>
    <w:basedOn w:val="21"/>
    <w:rsid w:val="00AE2481"/>
    <w:pPr>
      <w:ind w:left="1135"/>
    </w:pPr>
  </w:style>
  <w:style w:type="paragraph" w:customStyle="1" w:styleId="B4">
    <w:name w:val="B4"/>
    <w:basedOn w:val="41"/>
    <w:rsid w:val="00AE2481"/>
  </w:style>
  <w:style w:type="paragraph" w:styleId="41">
    <w:name w:val="List 4"/>
    <w:basedOn w:val="31"/>
    <w:rsid w:val="00AE2481"/>
    <w:pPr>
      <w:ind w:left="1418"/>
    </w:pPr>
  </w:style>
  <w:style w:type="paragraph" w:customStyle="1" w:styleId="B5">
    <w:name w:val="B5"/>
    <w:basedOn w:val="51"/>
    <w:rsid w:val="00AE2481"/>
  </w:style>
  <w:style w:type="paragraph" w:styleId="51">
    <w:name w:val="List 5"/>
    <w:basedOn w:val="41"/>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脚注文本 字符"/>
    <w:link w:val="a9"/>
    <w:rsid w:val="001D62FF"/>
    <w:rPr>
      <w:rFonts w:eastAsia="Times New Roman"/>
      <w:sz w:val="16"/>
    </w:rPr>
  </w:style>
  <w:style w:type="paragraph" w:styleId="11">
    <w:name w:val="index 1"/>
    <w:basedOn w:val="a"/>
    <w:rsid w:val="00AE2481"/>
    <w:pPr>
      <w:keepLines/>
      <w:spacing w:after="0"/>
    </w:pPr>
  </w:style>
  <w:style w:type="paragraph" w:styleId="22">
    <w:name w:val="index 2"/>
    <w:basedOn w:val="11"/>
    <w:rsid w:val="00AE2481"/>
    <w:pPr>
      <w:ind w:left="284"/>
    </w:pPr>
  </w:style>
  <w:style w:type="paragraph" w:styleId="ab">
    <w:name w:val="List Bullet"/>
    <w:basedOn w:val="a6"/>
    <w:rsid w:val="00AE2481"/>
  </w:style>
  <w:style w:type="paragraph" w:styleId="23">
    <w:name w:val="List Bullet 2"/>
    <w:basedOn w:val="ab"/>
    <w:rsid w:val="00AE2481"/>
    <w:pPr>
      <w:ind w:left="851"/>
    </w:pPr>
  </w:style>
  <w:style w:type="paragraph" w:styleId="32">
    <w:name w:val="List Bullet 3"/>
    <w:basedOn w:val="23"/>
    <w:rsid w:val="00AE2481"/>
    <w:pPr>
      <w:ind w:left="1135"/>
    </w:pPr>
  </w:style>
  <w:style w:type="paragraph" w:styleId="42">
    <w:name w:val="List Bullet 4"/>
    <w:basedOn w:val="32"/>
    <w:rsid w:val="00AE2481"/>
    <w:pPr>
      <w:ind w:left="1418"/>
    </w:pPr>
  </w:style>
  <w:style w:type="paragraph" w:styleId="52">
    <w:name w:val="List Bullet 5"/>
    <w:basedOn w:val="42"/>
    <w:rsid w:val="00AE2481"/>
    <w:pPr>
      <w:ind w:left="1702"/>
    </w:pPr>
  </w:style>
  <w:style w:type="paragraph" w:styleId="ac">
    <w:name w:val="List Number"/>
    <w:basedOn w:val="a6"/>
    <w:rsid w:val="00AE2481"/>
  </w:style>
  <w:style w:type="paragraph" w:styleId="24">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table" w:styleId="ad">
    <w:name w:val="Table Grid"/>
    <w:basedOn w:val="a1"/>
    <w:qFormat/>
    <w:rsid w:val="00CA55BB"/>
    <w:pPr>
      <w:spacing w:after="180" w:line="259"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qFormat/>
    <w:rsid w:val="0053632D"/>
    <w:rPr>
      <w:sz w:val="16"/>
    </w:rPr>
  </w:style>
  <w:style w:type="character" w:customStyle="1" w:styleId="B1Char">
    <w:name w:val="B1 Char"/>
    <w:qFormat/>
    <w:rsid w:val="007034C6"/>
    <w:rPr>
      <w:rFonts w:ascii="Times New Roman" w:hAnsi="Times New Roman"/>
      <w:lang w:val="en-GB" w:eastAsia="en-US"/>
    </w:rPr>
  </w:style>
  <w:style w:type="character" w:customStyle="1" w:styleId="NOChar">
    <w:name w:val="NO Char"/>
    <w:qFormat/>
    <w:rsid w:val="00CD6A2E"/>
    <w:rPr>
      <w:rFonts w:eastAsia="宋体"/>
      <w:lang w:val="en-GB" w:eastAsia="en-US" w:bidi="ar-SA"/>
    </w:rPr>
  </w:style>
  <w:style w:type="paragraph" w:styleId="af">
    <w:name w:val="List Paragraph"/>
    <w:basedOn w:val="a"/>
    <w:link w:val="af0"/>
    <w:uiPriority w:val="34"/>
    <w:qFormat/>
    <w:rsid w:val="005B134A"/>
    <w:pPr>
      <w:ind w:left="720"/>
      <w:contextualSpacing/>
    </w:pPr>
    <w:rPr>
      <w:rFonts w:eastAsiaTheme="minorEastAsia"/>
    </w:rPr>
  </w:style>
  <w:style w:type="character" w:customStyle="1" w:styleId="af0">
    <w:name w:val="列表段落 字符"/>
    <w:link w:val="af"/>
    <w:uiPriority w:val="34"/>
    <w:qFormat/>
    <w:locked/>
    <w:rsid w:val="005B134A"/>
  </w:style>
  <w:style w:type="character" w:customStyle="1" w:styleId="TANChar">
    <w:name w:val="TAN Char"/>
    <w:link w:val="TAN"/>
    <w:qFormat/>
    <w:rsid w:val="00C64061"/>
    <w:rPr>
      <w:rFonts w:ascii="Arial" w:eastAsia="Times New Roman" w:hAnsi="Arial"/>
      <w:sz w:val="18"/>
    </w:rPr>
  </w:style>
  <w:style w:type="character" w:styleId="af1">
    <w:name w:val="Hyperlink"/>
    <w:qFormat/>
    <w:rsid w:val="00BB4EFC"/>
    <w:rPr>
      <w:color w:val="0000FF"/>
      <w:u w:val="single"/>
    </w:rPr>
  </w:style>
  <w:style w:type="paragraph" w:customStyle="1" w:styleId="FirstChange">
    <w:name w:val="First Change"/>
    <w:basedOn w:val="a"/>
    <w:qFormat/>
    <w:rsid w:val="00BB4EFC"/>
    <w:pPr>
      <w:overflowPunct/>
      <w:autoSpaceDE/>
      <w:autoSpaceDN/>
      <w:adjustRightInd/>
      <w:jc w:val="center"/>
      <w:textAlignment w:val="auto"/>
    </w:pPr>
    <w:rPr>
      <w:rFonts w:eastAsia="宋体"/>
      <w:color w:val="FF0000"/>
      <w:lang w:eastAsia="en-US"/>
    </w:rPr>
  </w:style>
  <w:style w:type="paragraph" w:styleId="af2">
    <w:name w:val="annotation text"/>
    <w:basedOn w:val="a"/>
    <w:link w:val="af3"/>
    <w:uiPriority w:val="99"/>
    <w:qFormat/>
    <w:rsid w:val="00773EB5"/>
  </w:style>
  <w:style w:type="character" w:customStyle="1" w:styleId="af3">
    <w:name w:val="批注文字 字符"/>
    <w:basedOn w:val="a0"/>
    <w:link w:val="af2"/>
    <w:uiPriority w:val="99"/>
    <w:qFormat/>
    <w:rsid w:val="00773EB5"/>
    <w:rPr>
      <w:rFonts w:eastAsia="Times New Roman"/>
    </w:rPr>
  </w:style>
  <w:style w:type="character" w:customStyle="1" w:styleId="TAHChar">
    <w:name w:val="TAH Char"/>
    <w:qFormat/>
    <w:rsid w:val="003E0508"/>
    <w:rPr>
      <w:rFonts w:ascii="Arial" w:hAnsi="Arial"/>
      <w:b/>
      <w:sz w:val="18"/>
      <w:lang w:eastAsia="en-US"/>
    </w:rPr>
  </w:style>
  <w:style w:type="character" w:customStyle="1" w:styleId="CommentTextChar1">
    <w:name w:val="Comment Text Char1"/>
    <w:uiPriority w:val="99"/>
    <w:qFormat/>
    <w:rsid w:val="00A06653"/>
    <w:rPr>
      <w:rFonts w:ascii="Times New Roman" w:eastAsia="Times New Roman" w:hAnsi="Times New Roman"/>
    </w:rPr>
  </w:style>
  <w:style w:type="paragraph" w:customStyle="1" w:styleId="Note-Boxed">
    <w:name w:val="Note - Boxed"/>
    <w:basedOn w:val="a"/>
    <w:next w:val="a"/>
    <w:qFormat/>
    <w:rsid w:val="0015502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CRCoverPage">
    <w:name w:val="CR Cover Page"/>
    <w:link w:val="CRCoverPageChar"/>
    <w:qFormat/>
    <w:rsid w:val="00155025"/>
    <w:pPr>
      <w:spacing w:after="120" w:line="259" w:lineRule="auto"/>
    </w:pPr>
    <w:rPr>
      <w:rFonts w:ascii="Arial" w:eastAsia="Malgun Gothic" w:hAnsi="Arial"/>
      <w:lang w:eastAsia="en-US"/>
    </w:rPr>
  </w:style>
  <w:style w:type="character" w:customStyle="1" w:styleId="CRCoverPageChar">
    <w:name w:val="CR Cover Page Char"/>
    <w:link w:val="CRCoverPage"/>
    <w:qFormat/>
    <w:rsid w:val="00155025"/>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592153841">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74765781">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Boyuan Zhang</cp:lastModifiedBy>
  <cp:revision>3</cp:revision>
  <dcterms:created xsi:type="dcterms:W3CDTF">2024-02-18T07:57:00Z</dcterms:created>
  <dcterms:modified xsi:type="dcterms:W3CDTF">2024-02-19T01:35:00Z</dcterms:modified>
</cp:coreProperties>
</file>